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DED" w:rsidRPr="00AD104B" w:rsidRDefault="00927DED" w:rsidP="007309A1">
      <w:pPr>
        <w:tabs>
          <w:tab w:val="right" w:pos="9639"/>
        </w:tabs>
        <w:spacing w:after="0"/>
        <w:rPr>
          <w:rFonts w:cs="Arial"/>
          <w:b/>
          <w:bCs/>
          <w:i/>
          <w:sz w:val="24"/>
          <w:szCs w:val="24"/>
        </w:rPr>
      </w:pPr>
      <w:bookmarkStart w:id="0" w:name="_Hlk527628066"/>
      <w:r w:rsidRPr="00AD104B">
        <w:rPr>
          <w:rFonts w:cs="Arial"/>
          <w:b/>
          <w:bCs/>
          <w:sz w:val="24"/>
          <w:szCs w:val="24"/>
        </w:rPr>
        <w:t>3GPP T</w:t>
      </w:r>
      <w:bookmarkStart w:id="1" w:name="_Ref452454252"/>
      <w:bookmarkEnd w:id="1"/>
      <w:r w:rsidRPr="00AD104B">
        <w:rPr>
          <w:rFonts w:cs="Arial"/>
          <w:b/>
          <w:bCs/>
          <w:sz w:val="24"/>
          <w:szCs w:val="24"/>
        </w:rPr>
        <w:t>SG-RAN WG3 Meeting #12</w:t>
      </w:r>
      <w:r w:rsidR="00307115" w:rsidRPr="00AD104B">
        <w:rPr>
          <w:rFonts w:cs="Arial" w:hint="eastAsia"/>
          <w:b/>
          <w:bCs/>
          <w:sz w:val="24"/>
          <w:szCs w:val="24"/>
        </w:rPr>
        <w:t>3</w:t>
      </w:r>
      <w:r w:rsidRPr="00AD104B">
        <w:rPr>
          <w:rFonts w:cs="Arial"/>
          <w:b/>
          <w:bCs/>
          <w:sz w:val="24"/>
          <w:szCs w:val="24"/>
        </w:rPr>
        <w:tab/>
      </w:r>
      <w:r w:rsidR="00D97D8E" w:rsidRPr="00AD104B">
        <w:rPr>
          <w:rFonts w:cs="Arial"/>
          <w:b/>
          <w:bCs/>
          <w:i/>
          <w:sz w:val="24"/>
          <w:szCs w:val="24"/>
        </w:rPr>
        <w:t>R3</w:t>
      </w:r>
      <w:r w:rsidR="00D97D8E" w:rsidRPr="00AD104B">
        <w:rPr>
          <w:rFonts w:cs="Arial" w:hint="eastAsia"/>
          <w:b/>
          <w:bCs/>
          <w:i/>
          <w:sz w:val="24"/>
          <w:szCs w:val="24"/>
        </w:rPr>
        <w:t>-</w:t>
      </w:r>
      <w:r w:rsidR="008B40E4" w:rsidRPr="00AD104B">
        <w:rPr>
          <w:rFonts w:cs="Arial" w:hint="eastAsia"/>
          <w:b/>
          <w:bCs/>
          <w:i/>
          <w:sz w:val="24"/>
          <w:szCs w:val="24"/>
        </w:rPr>
        <w:t>240221</w:t>
      </w:r>
      <w:r w:rsidR="00294125" w:rsidRPr="00AD104B">
        <w:rPr>
          <w:rFonts w:cs="Arial" w:hint="eastAsia"/>
          <w:b/>
          <w:bCs/>
          <w:sz w:val="24"/>
          <w:szCs w:val="24"/>
        </w:rPr>
        <w:t xml:space="preserve"> </w:t>
      </w:r>
    </w:p>
    <w:p w:rsidR="00927DED" w:rsidRPr="00AD104B" w:rsidRDefault="00307115" w:rsidP="00927DED">
      <w:pPr>
        <w:tabs>
          <w:tab w:val="right" w:pos="9639"/>
        </w:tabs>
        <w:spacing w:after="0"/>
        <w:rPr>
          <w:rFonts w:cs="Arial"/>
          <w:b/>
          <w:bCs/>
          <w:sz w:val="24"/>
          <w:szCs w:val="24"/>
        </w:rPr>
      </w:pPr>
      <w:r w:rsidRPr="00AD104B">
        <w:rPr>
          <w:rFonts w:cs="Arial"/>
          <w:b/>
          <w:bCs/>
          <w:sz w:val="24"/>
          <w:szCs w:val="24"/>
        </w:rPr>
        <w:t xml:space="preserve">Athens, </w:t>
      </w:r>
      <w:r w:rsidR="00AB3F91" w:rsidRPr="00AD104B">
        <w:rPr>
          <w:rFonts w:cs="Arial" w:hint="eastAsia"/>
          <w:b/>
          <w:bCs/>
          <w:sz w:val="24"/>
          <w:szCs w:val="24"/>
        </w:rPr>
        <w:t>GR</w:t>
      </w:r>
      <w:r w:rsidRPr="00AD104B">
        <w:rPr>
          <w:rFonts w:cs="Arial"/>
          <w:b/>
          <w:bCs/>
          <w:sz w:val="24"/>
          <w:szCs w:val="24"/>
        </w:rPr>
        <w:t>, 26</w:t>
      </w:r>
      <w:r w:rsidR="00AB3F91" w:rsidRPr="00AD104B">
        <w:rPr>
          <w:rFonts w:cs="Arial" w:hint="eastAsia"/>
          <w:b/>
          <w:bCs/>
          <w:sz w:val="24"/>
          <w:szCs w:val="24"/>
          <w:vertAlign w:val="superscript"/>
        </w:rPr>
        <w:t>th</w:t>
      </w:r>
      <w:r w:rsidR="00AB3F91" w:rsidRPr="00AD104B">
        <w:rPr>
          <w:rFonts w:cs="Arial" w:hint="eastAsia"/>
          <w:b/>
          <w:bCs/>
          <w:sz w:val="24"/>
          <w:szCs w:val="24"/>
        </w:rPr>
        <w:t xml:space="preserve"> </w:t>
      </w:r>
      <w:r w:rsidRPr="00AD104B">
        <w:rPr>
          <w:rFonts w:cs="Arial"/>
          <w:b/>
          <w:bCs/>
          <w:sz w:val="24"/>
          <w:szCs w:val="24"/>
        </w:rPr>
        <w:t>Feb</w:t>
      </w:r>
      <w:r w:rsidR="00AB3F91" w:rsidRPr="00AD104B">
        <w:rPr>
          <w:rFonts w:cs="Arial" w:hint="eastAsia"/>
          <w:b/>
          <w:bCs/>
          <w:sz w:val="24"/>
          <w:szCs w:val="24"/>
        </w:rPr>
        <w:t>.</w:t>
      </w:r>
      <w:r w:rsidRPr="00AD104B">
        <w:rPr>
          <w:rFonts w:cs="Arial"/>
          <w:b/>
          <w:bCs/>
          <w:sz w:val="24"/>
          <w:szCs w:val="24"/>
        </w:rPr>
        <w:t xml:space="preserve"> </w:t>
      </w:r>
      <w:r w:rsidR="00AB3F91" w:rsidRPr="00AD104B">
        <w:rPr>
          <w:rFonts w:cs="Arial"/>
          <w:b/>
          <w:bCs/>
          <w:sz w:val="24"/>
          <w:szCs w:val="24"/>
        </w:rPr>
        <w:t>–</w:t>
      </w:r>
      <w:r w:rsidRPr="00AD104B">
        <w:rPr>
          <w:rFonts w:cs="Arial"/>
          <w:b/>
          <w:bCs/>
          <w:sz w:val="24"/>
          <w:szCs w:val="24"/>
        </w:rPr>
        <w:t xml:space="preserve"> 1</w:t>
      </w:r>
      <w:r w:rsidR="00AB3F91" w:rsidRPr="00AD104B">
        <w:rPr>
          <w:rFonts w:cs="Arial" w:hint="eastAsia"/>
          <w:b/>
          <w:bCs/>
          <w:sz w:val="24"/>
          <w:szCs w:val="24"/>
          <w:vertAlign w:val="superscript"/>
        </w:rPr>
        <w:t>st</w:t>
      </w:r>
      <w:r w:rsidR="00AB3F91" w:rsidRPr="00AD104B">
        <w:rPr>
          <w:rFonts w:cs="Arial" w:hint="eastAsia"/>
          <w:b/>
          <w:bCs/>
          <w:sz w:val="24"/>
          <w:szCs w:val="24"/>
        </w:rPr>
        <w:t xml:space="preserve"> </w:t>
      </w:r>
      <w:r w:rsidRPr="00AD104B">
        <w:rPr>
          <w:rFonts w:cs="Arial"/>
          <w:b/>
          <w:bCs/>
          <w:sz w:val="24"/>
          <w:szCs w:val="24"/>
        </w:rPr>
        <w:t>Mar</w:t>
      </w:r>
      <w:r w:rsidR="00AB3F91" w:rsidRPr="00AD104B">
        <w:rPr>
          <w:rFonts w:cs="Arial" w:hint="eastAsia"/>
          <w:b/>
          <w:bCs/>
          <w:sz w:val="24"/>
          <w:szCs w:val="24"/>
        </w:rPr>
        <w:t>.</w:t>
      </w:r>
      <w:r w:rsidRPr="00AD104B">
        <w:rPr>
          <w:rFonts w:cs="Arial"/>
          <w:b/>
          <w:bCs/>
          <w:sz w:val="24"/>
          <w:szCs w:val="24"/>
        </w:rPr>
        <w:t xml:space="preserve">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rsidRPr="003D5022" w:rsidTr="00771371">
        <w:tc>
          <w:tcPr>
            <w:tcW w:w="9641" w:type="dxa"/>
            <w:gridSpan w:val="9"/>
            <w:tcBorders>
              <w:top w:val="single" w:sz="4" w:space="0" w:color="auto"/>
              <w:left w:val="single" w:sz="4" w:space="0" w:color="auto"/>
              <w:bottom w:val="nil"/>
              <w:right w:val="single" w:sz="4" w:space="0" w:color="auto"/>
            </w:tcBorders>
            <w:hideMark/>
          </w:tcPr>
          <w:p w:rsidR="00782ABD" w:rsidRPr="003D5022" w:rsidRDefault="009E597D" w:rsidP="004920D7">
            <w:pPr>
              <w:pStyle w:val="CRCoverPage"/>
              <w:spacing w:after="0"/>
              <w:jc w:val="right"/>
              <w:rPr>
                <w:i/>
                <w:noProof/>
              </w:rPr>
            </w:pPr>
            <w:r w:rsidRPr="009E597D">
              <w:rPr>
                <w:rFonts w:cs="Arial"/>
                <w:b/>
                <w:bCs/>
                <w:sz w:val="24"/>
              </w:rPr>
              <w:t xml:space="preserve">     </w:t>
            </w:r>
            <w:bookmarkEnd w:id="0"/>
            <w:r w:rsidR="00782ABD" w:rsidRPr="003D5022">
              <w:rPr>
                <w:i/>
                <w:noProof/>
                <w:sz w:val="14"/>
              </w:rPr>
              <w:t>CR-Form-v12</w:t>
            </w:r>
            <w:r w:rsidR="0075008C" w:rsidRPr="003D5022">
              <w:rPr>
                <w:i/>
                <w:noProof/>
                <w:sz w:val="14"/>
              </w:rPr>
              <w:t>.</w:t>
            </w:r>
            <w:r w:rsidR="004920D7">
              <w:rPr>
                <w:i/>
                <w:noProof/>
                <w:sz w:val="14"/>
              </w:rPr>
              <w:t>1</w:t>
            </w:r>
          </w:p>
        </w:tc>
      </w:tr>
      <w:tr w:rsidR="00782ABD" w:rsidRPr="003D5022" w:rsidTr="00771371">
        <w:tc>
          <w:tcPr>
            <w:tcW w:w="9641" w:type="dxa"/>
            <w:gridSpan w:val="9"/>
            <w:tcBorders>
              <w:top w:val="nil"/>
              <w:left w:val="single" w:sz="4" w:space="0" w:color="auto"/>
              <w:bottom w:val="nil"/>
              <w:right w:val="single" w:sz="4" w:space="0" w:color="auto"/>
            </w:tcBorders>
            <w:hideMark/>
          </w:tcPr>
          <w:p w:rsidR="00782ABD" w:rsidRPr="003D5022" w:rsidRDefault="00782ABD" w:rsidP="00771371">
            <w:pPr>
              <w:pStyle w:val="CRCoverPage"/>
              <w:spacing w:after="0"/>
              <w:jc w:val="center"/>
              <w:rPr>
                <w:noProof/>
              </w:rPr>
            </w:pPr>
            <w:r w:rsidRPr="003D5022">
              <w:rPr>
                <w:b/>
                <w:noProof/>
                <w:sz w:val="32"/>
              </w:rPr>
              <w:t>CHANGE REQUEST</w:t>
            </w:r>
          </w:p>
        </w:tc>
      </w:tr>
      <w:tr w:rsidR="00782ABD" w:rsidRPr="003D5022" w:rsidTr="00771371">
        <w:tc>
          <w:tcPr>
            <w:tcW w:w="9641" w:type="dxa"/>
            <w:gridSpan w:val="9"/>
            <w:tcBorders>
              <w:top w:val="nil"/>
              <w:left w:val="single" w:sz="4" w:space="0" w:color="auto"/>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142" w:type="dxa"/>
            <w:tcBorders>
              <w:top w:val="nil"/>
              <w:left w:val="single" w:sz="4" w:space="0" w:color="auto"/>
              <w:bottom w:val="nil"/>
              <w:right w:val="nil"/>
            </w:tcBorders>
          </w:tcPr>
          <w:p w:rsidR="00782ABD" w:rsidRPr="003D5022" w:rsidRDefault="00782ABD" w:rsidP="00771371">
            <w:pPr>
              <w:pStyle w:val="CRCoverPage"/>
              <w:spacing w:after="0"/>
              <w:jc w:val="right"/>
              <w:rPr>
                <w:noProof/>
              </w:rPr>
            </w:pPr>
          </w:p>
        </w:tc>
        <w:tc>
          <w:tcPr>
            <w:tcW w:w="2126" w:type="dxa"/>
            <w:shd w:val="pct30" w:color="FFFF00" w:fill="auto"/>
            <w:hideMark/>
          </w:tcPr>
          <w:p w:rsidR="00782ABD" w:rsidRPr="003D5022" w:rsidRDefault="00782ABD" w:rsidP="00307115">
            <w:pPr>
              <w:pStyle w:val="CRCoverPage"/>
              <w:spacing w:after="0"/>
              <w:rPr>
                <w:b/>
                <w:noProof/>
                <w:sz w:val="28"/>
                <w:lang w:eastAsia="zh-CN"/>
              </w:rPr>
            </w:pPr>
            <w:r w:rsidRPr="003D5022">
              <w:rPr>
                <w:b/>
                <w:noProof/>
                <w:sz w:val="28"/>
              </w:rPr>
              <w:t>38.</w:t>
            </w:r>
            <w:r w:rsidR="00307115">
              <w:rPr>
                <w:rFonts w:hint="eastAsia"/>
                <w:b/>
                <w:noProof/>
                <w:sz w:val="28"/>
                <w:lang w:eastAsia="zh-CN"/>
              </w:rPr>
              <w:t>300</w:t>
            </w:r>
          </w:p>
        </w:tc>
        <w:tc>
          <w:tcPr>
            <w:tcW w:w="709" w:type="dxa"/>
            <w:hideMark/>
          </w:tcPr>
          <w:p w:rsidR="00782ABD" w:rsidRPr="003D5022" w:rsidRDefault="00782ABD" w:rsidP="00771371">
            <w:pPr>
              <w:pStyle w:val="CRCoverPage"/>
              <w:spacing w:after="0"/>
              <w:jc w:val="center"/>
              <w:rPr>
                <w:noProof/>
              </w:rPr>
            </w:pPr>
            <w:r w:rsidRPr="003D5022">
              <w:rPr>
                <w:b/>
                <w:noProof/>
                <w:sz w:val="28"/>
              </w:rPr>
              <w:t>CR</w:t>
            </w:r>
          </w:p>
        </w:tc>
        <w:tc>
          <w:tcPr>
            <w:tcW w:w="1276" w:type="dxa"/>
            <w:shd w:val="pct30" w:color="FFFF00" w:fill="auto"/>
            <w:hideMark/>
          </w:tcPr>
          <w:p w:rsidR="00782ABD" w:rsidRPr="003D5022" w:rsidRDefault="00307115" w:rsidP="00E33F17">
            <w:pPr>
              <w:pStyle w:val="CRCoverPage"/>
              <w:spacing w:after="0"/>
              <w:rPr>
                <w:b/>
                <w:noProof/>
                <w:sz w:val="28"/>
                <w:lang w:eastAsia="zh-CN"/>
              </w:rPr>
            </w:pPr>
            <w:r>
              <w:rPr>
                <w:rFonts w:hint="eastAsia"/>
                <w:b/>
                <w:noProof/>
                <w:sz w:val="28"/>
                <w:lang w:eastAsia="zh-CN"/>
              </w:rPr>
              <w:t>-</w:t>
            </w:r>
          </w:p>
        </w:tc>
        <w:tc>
          <w:tcPr>
            <w:tcW w:w="709" w:type="dxa"/>
            <w:hideMark/>
          </w:tcPr>
          <w:p w:rsidR="00782ABD" w:rsidRPr="003D5022" w:rsidRDefault="00782ABD" w:rsidP="00771371">
            <w:pPr>
              <w:pStyle w:val="CRCoverPage"/>
              <w:tabs>
                <w:tab w:val="right" w:pos="625"/>
              </w:tabs>
              <w:spacing w:after="0"/>
              <w:jc w:val="center"/>
              <w:rPr>
                <w:noProof/>
              </w:rPr>
            </w:pPr>
            <w:r w:rsidRPr="003D5022">
              <w:rPr>
                <w:b/>
                <w:bCs/>
                <w:noProof/>
                <w:sz w:val="28"/>
              </w:rPr>
              <w:t>rev</w:t>
            </w:r>
          </w:p>
        </w:tc>
        <w:tc>
          <w:tcPr>
            <w:tcW w:w="425" w:type="dxa"/>
            <w:shd w:val="pct30" w:color="FFFF00" w:fill="auto"/>
            <w:hideMark/>
          </w:tcPr>
          <w:p w:rsidR="00782ABD" w:rsidRPr="003D5022" w:rsidRDefault="00307115" w:rsidP="00E97764">
            <w:pPr>
              <w:pStyle w:val="CRCoverPage"/>
              <w:spacing w:after="0"/>
              <w:rPr>
                <w:b/>
                <w:noProof/>
                <w:lang w:eastAsia="zh-CN"/>
              </w:rPr>
            </w:pPr>
            <w:r>
              <w:rPr>
                <w:rFonts w:hint="eastAsia"/>
                <w:b/>
                <w:noProof/>
                <w:sz w:val="28"/>
                <w:lang w:eastAsia="zh-CN"/>
              </w:rPr>
              <w:t>-</w:t>
            </w:r>
          </w:p>
        </w:tc>
        <w:tc>
          <w:tcPr>
            <w:tcW w:w="2693" w:type="dxa"/>
            <w:hideMark/>
          </w:tcPr>
          <w:p w:rsidR="00782ABD" w:rsidRPr="003D5022" w:rsidRDefault="00782ABD" w:rsidP="00771371">
            <w:pPr>
              <w:pStyle w:val="CRCoverPage"/>
              <w:tabs>
                <w:tab w:val="right" w:pos="1825"/>
              </w:tabs>
              <w:spacing w:after="0"/>
              <w:jc w:val="center"/>
              <w:rPr>
                <w:noProof/>
              </w:rPr>
            </w:pPr>
            <w:r w:rsidRPr="003D5022">
              <w:rPr>
                <w:b/>
                <w:noProof/>
                <w:sz w:val="28"/>
                <w:szCs w:val="28"/>
              </w:rPr>
              <w:t>Current version:</w:t>
            </w:r>
          </w:p>
        </w:tc>
        <w:tc>
          <w:tcPr>
            <w:tcW w:w="1418" w:type="dxa"/>
            <w:shd w:val="pct30" w:color="FFFF00" w:fill="auto"/>
            <w:hideMark/>
          </w:tcPr>
          <w:p w:rsidR="00782ABD" w:rsidRPr="003D5022" w:rsidRDefault="00307115" w:rsidP="00927DED">
            <w:pPr>
              <w:pStyle w:val="CRCoverPage"/>
              <w:spacing w:after="0"/>
              <w:jc w:val="center"/>
              <w:rPr>
                <w:noProof/>
                <w:lang w:eastAsia="zh-CN"/>
              </w:rPr>
            </w:pPr>
            <w:r>
              <w:rPr>
                <w:rFonts w:hint="eastAsia"/>
                <w:b/>
                <w:noProof/>
                <w:sz w:val="28"/>
                <w:lang w:eastAsia="zh-CN"/>
              </w:rPr>
              <w:t>18.0.0</w:t>
            </w:r>
          </w:p>
        </w:tc>
        <w:tc>
          <w:tcPr>
            <w:tcW w:w="143" w:type="dxa"/>
            <w:tcBorders>
              <w:top w:val="nil"/>
              <w:left w:val="nil"/>
              <w:bottom w:val="nil"/>
              <w:right w:val="single" w:sz="4" w:space="0" w:color="auto"/>
            </w:tcBorders>
          </w:tcPr>
          <w:p w:rsidR="00782ABD" w:rsidRPr="003D5022" w:rsidRDefault="00782ABD" w:rsidP="00771371">
            <w:pPr>
              <w:pStyle w:val="CRCoverPage"/>
              <w:spacing w:after="0"/>
              <w:rPr>
                <w:noProof/>
              </w:rPr>
            </w:pPr>
          </w:p>
        </w:tc>
      </w:tr>
      <w:tr w:rsidR="00782ABD" w:rsidRPr="003D5022" w:rsidTr="00771371">
        <w:tc>
          <w:tcPr>
            <w:tcW w:w="9641" w:type="dxa"/>
            <w:gridSpan w:val="9"/>
            <w:tcBorders>
              <w:top w:val="nil"/>
              <w:left w:val="single" w:sz="4" w:space="0" w:color="auto"/>
              <w:bottom w:val="nil"/>
              <w:right w:val="single" w:sz="4" w:space="0" w:color="auto"/>
            </w:tcBorders>
          </w:tcPr>
          <w:p w:rsidR="00782ABD" w:rsidRPr="003D5022" w:rsidRDefault="00782ABD" w:rsidP="00771371">
            <w:pPr>
              <w:pStyle w:val="CRCoverPage"/>
              <w:spacing w:after="0"/>
              <w:rPr>
                <w:noProof/>
              </w:rPr>
            </w:pPr>
          </w:p>
        </w:tc>
      </w:tr>
      <w:tr w:rsidR="00782ABD" w:rsidRPr="003D5022" w:rsidTr="00771371">
        <w:tc>
          <w:tcPr>
            <w:tcW w:w="9641" w:type="dxa"/>
            <w:gridSpan w:val="9"/>
            <w:tcBorders>
              <w:top w:val="single" w:sz="4" w:space="0" w:color="auto"/>
              <w:left w:val="nil"/>
              <w:bottom w:val="nil"/>
              <w:right w:val="nil"/>
            </w:tcBorders>
            <w:hideMark/>
          </w:tcPr>
          <w:p w:rsidR="00782ABD" w:rsidRPr="003D5022" w:rsidRDefault="00782ABD" w:rsidP="00771371">
            <w:pPr>
              <w:pStyle w:val="CRCoverPage"/>
              <w:spacing w:after="0"/>
              <w:jc w:val="center"/>
              <w:rPr>
                <w:rFonts w:cs="Arial"/>
                <w:i/>
                <w:noProof/>
              </w:rPr>
            </w:pPr>
            <w:r w:rsidRPr="003D5022">
              <w:rPr>
                <w:rFonts w:cs="Arial"/>
                <w:i/>
                <w:noProof/>
              </w:rPr>
              <w:t xml:space="preserve">For </w:t>
            </w:r>
            <w:hyperlink r:id="rId14" w:anchor="_blank" w:history="1">
              <w:r w:rsidRPr="003D5022">
                <w:rPr>
                  <w:rStyle w:val="af0"/>
                  <w:rFonts w:cs="Arial"/>
                  <w:b/>
                  <w:i/>
                  <w:noProof/>
                  <w:color w:val="FF0000"/>
                </w:rPr>
                <w:t>HE</w:t>
              </w:r>
              <w:bookmarkStart w:id="2" w:name="_Hlt497126619"/>
              <w:r w:rsidRPr="003D5022">
                <w:rPr>
                  <w:rStyle w:val="af0"/>
                  <w:rFonts w:cs="Arial"/>
                  <w:b/>
                  <w:i/>
                  <w:noProof/>
                  <w:color w:val="FF0000"/>
                </w:rPr>
                <w:t>L</w:t>
              </w:r>
              <w:bookmarkEnd w:id="2"/>
              <w:r w:rsidRPr="003D5022">
                <w:rPr>
                  <w:rStyle w:val="af0"/>
                  <w:rFonts w:cs="Arial"/>
                  <w:b/>
                  <w:i/>
                  <w:noProof/>
                  <w:color w:val="FF0000"/>
                </w:rPr>
                <w:t>P</w:t>
              </w:r>
            </w:hyperlink>
            <w:r w:rsidRPr="003D5022">
              <w:rPr>
                <w:rFonts w:cs="Arial"/>
                <w:b/>
                <w:i/>
                <w:noProof/>
                <w:color w:val="FF0000"/>
              </w:rPr>
              <w:t xml:space="preserve"> </w:t>
            </w:r>
            <w:r w:rsidRPr="003D5022">
              <w:rPr>
                <w:rFonts w:cs="Arial"/>
                <w:i/>
                <w:noProof/>
              </w:rPr>
              <w:t xml:space="preserve">on using this form: comprehensive instructions can be found at </w:t>
            </w:r>
            <w:r w:rsidRPr="003D5022">
              <w:rPr>
                <w:rFonts w:cs="Arial"/>
                <w:i/>
                <w:noProof/>
              </w:rPr>
              <w:br/>
            </w:r>
            <w:hyperlink r:id="rId15" w:history="1">
              <w:r w:rsidRPr="003D5022">
                <w:rPr>
                  <w:rStyle w:val="af0"/>
                  <w:rFonts w:cs="Arial"/>
                  <w:i/>
                  <w:noProof/>
                </w:rPr>
                <w:t>http://www.3gpp.org/Change-Requests</w:t>
              </w:r>
            </w:hyperlink>
            <w:r w:rsidRPr="003D5022">
              <w:rPr>
                <w:rFonts w:cs="Arial"/>
                <w:i/>
                <w:noProof/>
              </w:rPr>
              <w:t>.</w:t>
            </w:r>
          </w:p>
        </w:tc>
      </w:tr>
      <w:tr w:rsidR="00782ABD" w:rsidRPr="003D5022" w:rsidTr="00771371">
        <w:tc>
          <w:tcPr>
            <w:tcW w:w="9641" w:type="dxa"/>
            <w:gridSpan w:val="9"/>
          </w:tcPr>
          <w:p w:rsidR="00782ABD" w:rsidRPr="003D5022" w:rsidRDefault="00782ABD" w:rsidP="00771371">
            <w:pPr>
              <w:pStyle w:val="CRCoverPage"/>
              <w:spacing w:after="0"/>
              <w:rPr>
                <w:noProof/>
                <w:sz w:val="8"/>
                <w:szCs w:val="8"/>
              </w:rPr>
            </w:pPr>
          </w:p>
        </w:tc>
      </w:tr>
    </w:tbl>
    <w:p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rsidRPr="003D5022" w:rsidTr="00771371">
        <w:tc>
          <w:tcPr>
            <w:tcW w:w="2835" w:type="dxa"/>
            <w:hideMark/>
          </w:tcPr>
          <w:p w:rsidR="00782ABD" w:rsidRPr="003D5022" w:rsidRDefault="00782ABD" w:rsidP="00771371">
            <w:pPr>
              <w:pStyle w:val="CRCoverPage"/>
              <w:tabs>
                <w:tab w:val="right" w:pos="2751"/>
              </w:tabs>
              <w:spacing w:after="0"/>
              <w:rPr>
                <w:b/>
                <w:i/>
                <w:noProof/>
              </w:rPr>
            </w:pPr>
            <w:r w:rsidRPr="003D5022">
              <w:rPr>
                <w:b/>
                <w:i/>
                <w:noProof/>
              </w:rPr>
              <w:t>Proposed change affects:</w:t>
            </w:r>
          </w:p>
        </w:tc>
        <w:tc>
          <w:tcPr>
            <w:tcW w:w="1418" w:type="dxa"/>
            <w:hideMark/>
          </w:tcPr>
          <w:p w:rsidR="00782ABD" w:rsidRPr="003D5022" w:rsidRDefault="00782ABD" w:rsidP="00771371">
            <w:pPr>
              <w:pStyle w:val="CRCoverPage"/>
              <w:spacing w:after="0"/>
              <w:jc w:val="right"/>
              <w:rPr>
                <w:noProof/>
              </w:rPr>
            </w:pPr>
            <w:r w:rsidRPr="003D50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ABD" w:rsidRPr="003D5022"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rsidR="00782ABD" w:rsidRPr="003D5022" w:rsidRDefault="00782ABD" w:rsidP="00771371">
            <w:pPr>
              <w:pStyle w:val="CRCoverPage"/>
              <w:spacing w:after="0"/>
              <w:jc w:val="right"/>
              <w:rPr>
                <w:noProof/>
                <w:u w:val="single"/>
              </w:rPr>
            </w:pPr>
            <w:r w:rsidRPr="003D50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ABD" w:rsidRPr="003D5022" w:rsidRDefault="00782ABD" w:rsidP="00771371">
            <w:pPr>
              <w:pStyle w:val="CRCoverPage"/>
              <w:spacing w:after="0"/>
              <w:jc w:val="center"/>
              <w:rPr>
                <w:b/>
                <w:caps/>
                <w:noProof/>
              </w:rPr>
            </w:pPr>
          </w:p>
        </w:tc>
        <w:tc>
          <w:tcPr>
            <w:tcW w:w="2126" w:type="dxa"/>
            <w:hideMark/>
          </w:tcPr>
          <w:p w:rsidR="00782ABD" w:rsidRPr="003D5022" w:rsidRDefault="00782ABD" w:rsidP="00771371">
            <w:pPr>
              <w:pStyle w:val="CRCoverPage"/>
              <w:spacing w:after="0"/>
              <w:jc w:val="right"/>
              <w:rPr>
                <w:noProof/>
                <w:u w:val="single"/>
              </w:rPr>
            </w:pPr>
            <w:r w:rsidRPr="003D50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782ABD" w:rsidRPr="003D5022" w:rsidRDefault="00782ABD" w:rsidP="00771371">
            <w:pPr>
              <w:pStyle w:val="CRCoverPage"/>
              <w:spacing w:after="0"/>
              <w:jc w:val="center"/>
              <w:rPr>
                <w:b/>
                <w:caps/>
                <w:noProof/>
              </w:rPr>
            </w:pPr>
            <w:r w:rsidRPr="003D5022">
              <w:rPr>
                <w:b/>
                <w:caps/>
                <w:noProof/>
              </w:rPr>
              <w:t>X</w:t>
            </w:r>
          </w:p>
        </w:tc>
        <w:tc>
          <w:tcPr>
            <w:tcW w:w="1418" w:type="dxa"/>
            <w:hideMark/>
          </w:tcPr>
          <w:p w:rsidR="00782ABD" w:rsidRPr="003D5022" w:rsidRDefault="00782ABD" w:rsidP="00771371">
            <w:pPr>
              <w:pStyle w:val="CRCoverPage"/>
              <w:spacing w:after="0"/>
              <w:jc w:val="right"/>
              <w:rPr>
                <w:noProof/>
              </w:rPr>
            </w:pPr>
            <w:r w:rsidRPr="003D50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782ABD" w:rsidRPr="003D5022" w:rsidRDefault="00201F14" w:rsidP="00771371">
            <w:pPr>
              <w:pStyle w:val="CRCoverPage"/>
              <w:spacing w:after="0"/>
              <w:jc w:val="center"/>
              <w:rPr>
                <w:b/>
                <w:bCs/>
                <w:caps/>
                <w:noProof/>
              </w:rPr>
            </w:pPr>
            <w:r w:rsidRPr="003D5022">
              <w:rPr>
                <w:b/>
                <w:caps/>
                <w:noProof/>
              </w:rPr>
              <w:t>X</w:t>
            </w:r>
          </w:p>
        </w:tc>
      </w:tr>
    </w:tbl>
    <w:p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rsidRPr="003D5022" w:rsidTr="00771371">
        <w:tc>
          <w:tcPr>
            <w:tcW w:w="9641" w:type="dxa"/>
            <w:gridSpan w:val="11"/>
          </w:tcPr>
          <w:p w:rsidR="00782ABD" w:rsidRPr="003D5022" w:rsidRDefault="00782ABD" w:rsidP="00771371">
            <w:pPr>
              <w:pStyle w:val="CRCoverPage"/>
              <w:spacing w:after="0"/>
              <w:rPr>
                <w:noProof/>
                <w:sz w:val="8"/>
                <w:szCs w:val="8"/>
              </w:rPr>
            </w:pPr>
          </w:p>
        </w:tc>
      </w:tr>
      <w:tr w:rsidR="00782ABD" w:rsidRPr="003D5022" w:rsidTr="00771371">
        <w:tc>
          <w:tcPr>
            <w:tcW w:w="1843" w:type="dxa"/>
            <w:tcBorders>
              <w:top w:val="single" w:sz="4" w:space="0" w:color="auto"/>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Title:</w:t>
            </w:r>
            <w:r w:rsidRPr="003D5022">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782ABD" w:rsidRPr="003D5022" w:rsidRDefault="00007AEB" w:rsidP="00007AEB">
            <w:pPr>
              <w:pStyle w:val="CRCoverPage"/>
              <w:spacing w:after="0"/>
              <w:ind w:left="100"/>
              <w:rPr>
                <w:noProof/>
                <w:lang w:eastAsia="zh-CN"/>
              </w:rPr>
            </w:pPr>
            <w:r>
              <w:rPr>
                <w:rFonts w:cs="Arial" w:hint="eastAsia"/>
                <w:lang w:eastAsia="zh-CN"/>
              </w:rPr>
              <w:t xml:space="preserve">Optimization on handling of </w:t>
            </w:r>
            <w:r>
              <w:rPr>
                <w:rFonts w:cs="Arial"/>
              </w:rPr>
              <w:t xml:space="preserve">DL non-SDT </w:t>
            </w:r>
            <w:r>
              <w:rPr>
                <w:rFonts w:cs="Arial" w:hint="eastAsia"/>
                <w:lang w:eastAsia="zh-CN"/>
              </w:rPr>
              <w:t xml:space="preserve">in case of </w:t>
            </w:r>
            <w:r>
              <w:rPr>
                <w:rFonts w:cs="Arial"/>
              </w:rPr>
              <w:t>RA-SDT without UE anchor relocation</w:t>
            </w:r>
            <w:r w:rsidDel="00007AEB">
              <w:rPr>
                <w:rFonts w:cs="Arial"/>
                <w:bCs/>
              </w:rPr>
              <w:t xml:space="preserve"> </w:t>
            </w:r>
          </w:p>
        </w:tc>
      </w:tr>
      <w:tr w:rsidR="00782ABD" w:rsidRPr="003D5022" w:rsidTr="00771371">
        <w:tc>
          <w:tcPr>
            <w:tcW w:w="1843" w:type="dxa"/>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1843" w:type="dxa"/>
            <w:tcBorders>
              <w:top w:val="nil"/>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Source to WG:</w:t>
            </w:r>
          </w:p>
        </w:tc>
        <w:tc>
          <w:tcPr>
            <w:tcW w:w="7798" w:type="dxa"/>
            <w:gridSpan w:val="10"/>
            <w:tcBorders>
              <w:top w:val="nil"/>
              <w:left w:val="nil"/>
              <w:bottom w:val="nil"/>
              <w:right w:val="single" w:sz="4" w:space="0" w:color="auto"/>
            </w:tcBorders>
            <w:shd w:val="pct30" w:color="FFFF00" w:fill="auto"/>
            <w:hideMark/>
          </w:tcPr>
          <w:p w:rsidR="00782ABD" w:rsidRPr="001A6B4F" w:rsidRDefault="00C7257E" w:rsidP="00307115">
            <w:pPr>
              <w:pStyle w:val="CRCoverPage"/>
              <w:spacing w:after="0"/>
              <w:ind w:left="100"/>
              <w:rPr>
                <w:noProof/>
                <w:lang w:eastAsia="zh-CN"/>
              </w:rPr>
            </w:pPr>
            <w:bookmarkStart w:id="3" w:name="OLE_LINK12"/>
            <w:bookmarkStart w:id="4" w:name="OLE_LINK13"/>
            <w:r>
              <w:rPr>
                <w:rFonts w:hint="eastAsia"/>
                <w:noProof/>
                <w:lang w:eastAsia="zh-CN"/>
              </w:rPr>
              <w:t>CATT</w:t>
            </w:r>
            <w:bookmarkEnd w:id="3"/>
            <w:bookmarkEnd w:id="4"/>
          </w:p>
        </w:tc>
      </w:tr>
      <w:tr w:rsidR="00782ABD" w:rsidRPr="003D5022" w:rsidTr="00771371">
        <w:tc>
          <w:tcPr>
            <w:tcW w:w="1843" w:type="dxa"/>
            <w:tcBorders>
              <w:top w:val="nil"/>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Source to TSG:</w:t>
            </w:r>
          </w:p>
        </w:tc>
        <w:tc>
          <w:tcPr>
            <w:tcW w:w="7798" w:type="dxa"/>
            <w:gridSpan w:val="10"/>
            <w:tcBorders>
              <w:top w:val="nil"/>
              <w:left w:val="nil"/>
              <w:bottom w:val="nil"/>
              <w:right w:val="single" w:sz="4" w:space="0" w:color="auto"/>
            </w:tcBorders>
            <w:shd w:val="pct30" w:color="FFFF00" w:fill="auto"/>
            <w:hideMark/>
          </w:tcPr>
          <w:p w:rsidR="00782ABD" w:rsidRPr="003D5022" w:rsidRDefault="00782ABD" w:rsidP="00771371">
            <w:pPr>
              <w:pStyle w:val="CRCoverPage"/>
              <w:spacing w:after="0"/>
              <w:ind w:left="100"/>
              <w:rPr>
                <w:noProof/>
              </w:rPr>
            </w:pPr>
            <w:r w:rsidRPr="003D5022">
              <w:rPr>
                <w:noProof/>
              </w:rPr>
              <w:t>R3</w:t>
            </w:r>
          </w:p>
        </w:tc>
      </w:tr>
      <w:tr w:rsidR="00782ABD" w:rsidRPr="003D5022" w:rsidTr="00771371">
        <w:tc>
          <w:tcPr>
            <w:tcW w:w="1843" w:type="dxa"/>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1843" w:type="dxa"/>
            <w:tcBorders>
              <w:top w:val="nil"/>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Work item code:</w:t>
            </w:r>
          </w:p>
        </w:tc>
        <w:tc>
          <w:tcPr>
            <w:tcW w:w="3260" w:type="dxa"/>
            <w:gridSpan w:val="5"/>
            <w:shd w:val="pct30" w:color="FFFF00" w:fill="auto"/>
            <w:hideMark/>
          </w:tcPr>
          <w:p w:rsidR="00782ABD" w:rsidRPr="003D5022" w:rsidRDefault="00CA039B" w:rsidP="00FD4106">
            <w:pPr>
              <w:pStyle w:val="CRCoverPage"/>
              <w:spacing w:after="0"/>
              <w:ind w:left="100"/>
              <w:rPr>
                <w:noProof/>
                <w:lang w:eastAsia="zh-CN"/>
              </w:rPr>
            </w:pPr>
            <w:bookmarkStart w:id="5" w:name="OLE_LINK8"/>
            <w:bookmarkStart w:id="6" w:name="OLE_LINK9"/>
            <w:r>
              <w:rPr>
                <w:rFonts w:hint="eastAsia"/>
                <w:noProof/>
                <w:lang w:eastAsia="zh-CN"/>
              </w:rPr>
              <w:t>TEI1</w:t>
            </w:r>
            <w:bookmarkEnd w:id="5"/>
            <w:bookmarkEnd w:id="6"/>
            <w:r w:rsidR="00210E49">
              <w:rPr>
                <w:rFonts w:hint="eastAsia"/>
                <w:noProof/>
                <w:lang w:eastAsia="zh-CN"/>
              </w:rPr>
              <w:t>8</w:t>
            </w:r>
            <w:r w:rsidR="00FD4106">
              <w:rPr>
                <w:rFonts w:hint="eastAsia"/>
                <w:noProof/>
                <w:lang w:eastAsia="zh-CN"/>
              </w:rPr>
              <w:t xml:space="preserve"> (DL-Non-SDT)</w:t>
            </w:r>
          </w:p>
        </w:tc>
        <w:tc>
          <w:tcPr>
            <w:tcW w:w="994" w:type="dxa"/>
            <w:gridSpan w:val="2"/>
          </w:tcPr>
          <w:p w:rsidR="00782ABD" w:rsidRPr="009540EC" w:rsidRDefault="00782ABD" w:rsidP="00771371">
            <w:pPr>
              <w:pStyle w:val="CRCoverPage"/>
              <w:spacing w:after="0"/>
              <w:ind w:right="100"/>
              <w:rPr>
                <w:noProof/>
              </w:rPr>
            </w:pPr>
          </w:p>
        </w:tc>
        <w:tc>
          <w:tcPr>
            <w:tcW w:w="1417" w:type="dxa"/>
            <w:gridSpan w:val="2"/>
            <w:hideMark/>
          </w:tcPr>
          <w:p w:rsidR="00782ABD" w:rsidRPr="003D5022" w:rsidRDefault="00782ABD" w:rsidP="00771371">
            <w:pPr>
              <w:pStyle w:val="CRCoverPage"/>
              <w:spacing w:after="0"/>
              <w:jc w:val="right"/>
              <w:rPr>
                <w:noProof/>
              </w:rPr>
            </w:pPr>
            <w:r w:rsidRPr="003D5022">
              <w:rPr>
                <w:b/>
                <w:i/>
                <w:noProof/>
              </w:rPr>
              <w:t>Date:</w:t>
            </w:r>
          </w:p>
        </w:tc>
        <w:tc>
          <w:tcPr>
            <w:tcW w:w="2127" w:type="dxa"/>
            <w:tcBorders>
              <w:top w:val="nil"/>
              <w:left w:val="nil"/>
              <w:bottom w:val="nil"/>
              <w:right w:val="single" w:sz="4" w:space="0" w:color="auto"/>
            </w:tcBorders>
            <w:shd w:val="pct30" w:color="FFFF00" w:fill="auto"/>
            <w:hideMark/>
          </w:tcPr>
          <w:p w:rsidR="00782ABD" w:rsidRPr="003D5022" w:rsidRDefault="008F734E" w:rsidP="00307115">
            <w:pPr>
              <w:pStyle w:val="CRCoverPage"/>
              <w:spacing w:after="0"/>
              <w:ind w:left="100"/>
              <w:rPr>
                <w:noProof/>
                <w:lang w:eastAsia="zh-CN"/>
              </w:rPr>
            </w:pPr>
            <w:r w:rsidRPr="003D5022">
              <w:rPr>
                <w:noProof/>
              </w:rPr>
              <w:t>20</w:t>
            </w:r>
            <w:r w:rsidR="00D75399">
              <w:rPr>
                <w:noProof/>
              </w:rPr>
              <w:t>2</w:t>
            </w:r>
            <w:r w:rsidR="00307115">
              <w:rPr>
                <w:rFonts w:hint="eastAsia"/>
                <w:noProof/>
                <w:lang w:eastAsia="zh-CN"/>
              </w:rPr>
              <w:t>4-01-08</w:t>
            </w:r>
          </w:p>
        </w:tc>
      </w:tr>
      <w:tr w:rsidR="00782ABD" w:rsidRPr="003D5022" w:rsidTr="00771371">
        <w:tc>
          <w:tcPr>
            <w:tcW w:w="1843" w:type="dxa"/>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1560" w:type="dxa"/>
            <w:gridSpan w:val="4"/>
          </w:tcPr>
          <w:p w:rsidR="00782ABD" w:rsidRPr="003D5022" w:rsidRDefault="00782ABD" w:rsidP="00771371">
            <w:pPr>
              <w:pStyle w:val="CRCoverPage"/>
              <w:spacing w:after="0"/>
              <w:rPr>
                <w:noProof/>
                <w:sz w:val="8"/>
                <w:szCs w:val="8"/>
              </w:rPr>
            </w:pPr>
          </w:p>
        </w:tc>
        <w:tc>
          <w:tcPr>
            <w:tcW w:w="2694" w:type="dxa"/>
            <w:gridSpan w:val="3"/>
          </w:tcPr>
          <w:p w:rsidR="00782ABD" w:rsidRPr="003D5022" w:rsidRDefault="00782ABD" w:rsidP="00771371">
            <w:pPr>
              <w:pStyle w:val="CRCoverPage"/>
              <w:spacing w:after="0"/>
              <w:rPr>
                <w:noProof/>
                <w:sz w:val="8"/>
                <w:szCs w:val="8"/>
              </w:rPr>
            </w:pPr>
          </w:p>
        </w:tc>
        <w:tc>
          <w:tcPr>
            <w:tcW w:w="1417" w:type="dxa"/>
            <w:gridSpan w:val="2"/>
          </w:tcPr>
          <w:p w:rsidR="00782ABD" w:rsidRPr="003D5022"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rPr>
          <w:cantSplit/>
        </w:trPr>
        <w:tc>
          <w:tcPr>
            <w:tcW w:w="1843" w:type="dxa"/>
            <w:tcBorders>
              <w:top w:val="nil"/>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Category:</w:t>
            </w:r>
          </w:p>
        </w:tc>
        <w:tc>
          <w:tcPr>
            <w:tcW w:w="425" w:type="dxa"/>
            <w:shd w:val="pct30" w:color="FFFF00" w:fill="auto"/>
            <w:hideMark/>
          </w:tcPr>
          <w:p w:rsidR="00782ABD" w:rsidRPr="003D5022" w:rsidRDefault="00177EAB" w:rsidP="00771371">
            <w:pPr>
              <w:pStyle w:val="CRCoverPage"/>
              <w:spacing w:after="0"/>
              <w:ind w:left="100"/>
              <w:rPr>
                <w:b/>
                <w:noProof/>
                <w:lang w:eastAsia="zh-CN"/>
              </w:rPr>
            </w:pPr>
            <w:r>
              <w:rPr>
                <w:rFonts w:hint="eastAsia"/>
                <w:b/>
                <w:noProof/>
                <w:lang w:eastAsia="zh-CN"/>
              </w:rPr>
              <w:t>F</w:t>
            </w:r>
          </w:p>
        </w:tc>
        <w:tc>
          <w:tcPr>
            <w:tcW w:w="3829" w:type="dxa"/>
            <w:gridSpan w:val="6"/>
          </w:tcPr>
          <w:p w:rsidR="00782ABD" w:rsidRPr="003D5022" w:rsidRDefault="00782ABD" w:rsidP="00771371">
            <w:pPr>
              <w:pStyle w:val="CRCoverPage"/>
              <w:spacing w:after="0"/>
              <w:rPr>
                <w:noProof/>
              </w:rPr>
            </w:pPr>
          </w:p>
        </w:tc>
        <w:tc>
          <w:tcPr>
            <w:tcW w:w="1417" w:type="dxa"/>
            <w:gridSpan w:val="2"/>
            <w:hideMark/>
          </w:tcPr>
          <w:p w:rsidR="00782ABD" w:rsidRPr="003D5022" w:rsidRDefault="00782ABD" w:rsidP="00771371">
            <w:pPr>
              <w:pStyle w:val="CRCoverPage"/>
              <w:spacing w:after="0"/>
              <w:jc w:val="right"/>
              <w:rPr>
                <w:b/>
                <w:i/>
                <w:noProof/>
              </w:rPr>
            </w:pPr>
            <w:r w:rsidRPr="003D5022">
              <w:rPr>
                <w:b/>
                <w:i/>
                <w:noProof/>
              </w:rPr>
              <w:t>Release:</w:t>
            </w:r>
          </w:p>
        </w:tc>
        <w:tc>
          <w:tcPr>
            <w:tcW w:w="2127" w:type="dxa"/>
            <w:tcBorders>
              <w:top w:val="nil"/>
              <w:left w:val="nil"/>
              <w:bottom w:val="nil"/>
              <w:right w:val="single" w:sz="4" w:space="0" w:color="auto"/>
            </w:tcBorders>
            <w:shd w:val="pct30" w:color="FFFF00" w:fill="auto"/>
            <w:hideMark/>
          </w:tcPr>
          <w:p w:rsidR="00782ABD" w:rsidRPr="003D5022" w:rsidRDefault="00782ABD" w:rsidP="00D97D8E">
            <w:pPr>
              <w:pStyle w:val="CRCoverPage"/>
              <w:spacing w:after="0"/>
              <w:ind w:left="100"/>
              <w:rPr>
                <w:noProof/>
                <w:lang w:eastAsia="zh-CN"/>
              </w:rPr>
            </w:pPr>
            <w:r w:rsidRPr="003D5022">
              <w:rPr>
                <w:noProof/>
              </w:rPr>
              <w:t>Rel-1</w:t>
            </w:r>
            <w:r w:rsidR="00D97D8E">
              <w:rPr>
                <w:rFonts w:hint="eastAsia"/>
                <w:noProof/>
                <w:lang w:eastAsia="zh-CN"/>
              </w:rPr>
              <w:t>8</w:t>
            </w:r>
          </w:p>
        </w:tc>
      </w:tr>
      <w:tr w:rsidR="00782ABD" w:rsidRPr="003D5022" w:rsidTr="00771371">
        <w:tc>
          <w:tcPr>
            <w:tcW w:w="1843" w:type="dxa"/>
            <w:tcBorders>
              <w:top w:val="nil"/>
              <w:left w:val="single" w:sz="4" w:space="0" w:color="auto"/>
              <w:bottom w:val="single" w:sz="4" w:space="0" w:color="auto"/>
              <w:right w:val="nil"/>
            </w:tcBorders>
          </w:tcPr>
          <w:p w:rsidR="00782ABD" w:rsidRPr="003D5022"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rsidR="00782ABD" w:rsidRPr="003D5022" w:rsidRDefault="00782ABD" w:rsidP="00771371">
            <w:pPr>
              <w:pStyle w:val="CRCoverPage"/>
              <w:spacing w:after="0"/>
              <w:ind w:left="383" w:hanging="383"/>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categories:</w:t>
            </w:r>
            <w:r w:rsidRPr="003D5022">
              <w:rPr>
                <w:b/>
                <w:i/>
                <w:noProof/>
                <w:sz w:val="18"/>
              </w:rPr>
              <w:br/>
              <w:t>F</w:t>
            </w:r>
            <w:r w:rsidRPr="003D5022">
              <w:rPr>
                <w:i/>
                <w:noProof/>
                <w:sz w:val="18"/>
              </w:rPr>
              <w:t xml:space="preserve">  (correction)</w:t>
            </w:r>
            <w:r w:rsidRPr="003D5022">
              <w:rPr>
                <w:i/>
                <w:noProof/>
                <w:sz w:val="18"/>
              </w:rPr>
              <w:br/>
            </w:r>
            <w:r w:rsidRPr="003D5022">
              <w:rPr>
                <w:b/>
                <w:i/>
                <w:noProof/>
                <w:sz w:val="18"/>
              </w:rPr>
              <w:t>A</w:t>
            </w:r>
            <w:r w:rsidRPr="003D5022">
              <w:rPr>
                <w:i/>
                <w:noProof/>
                <w:sz w:val="18"/>
              </w:rPr>
              <w:t xml:space="preserve">  (mirror corresponding to a change in an earlier release)</w:t>
            </w:r>
            <w:r w:rsidRPr="003D5022">
              <w:rPr>
                <w:i/>
                <w:noProof/>
                <w:sz w:val="18"/>
              </w:rPr>
              <w:br/>
            </w:r>
            <w:r w:rsidRPr="003D5022">
              <w:rPr>
                <w:b/>
                <w:i/>
                <w:noProof/>
                <w:sz w:val="18"/>
              </w:rPr>
              <w:t>B</w:t>
            </w:r>
            <w:r w:rsidRPr="003D5022">
              <w:rPr>
                <w:i/>
                <w:noProof/>
                <w:sz w:val="18"/>
              </w:rPr>
              <w:t xml:space="preserve">  (addition of feature), </w:t>
            </w:r>
            <w:r w:rsidRPr="003D5022">
              <w:rPr>
                <w:i/>
                <w:noProof/>
                <w:sz w:val="18"/>
              </w:rPr>
              <w:br/>
            </w:r>
            <w:r w:rsidRPr="003D5022">
              <w:rPr>
                <w:b/>
                <w:i/>
                <w:noProof/>
                <w:sz w:val="18"/>
              </w:rPr>
              <w:t>C</w:t>
            </w:r>
            <w:r w:rsidRPr="003D5022">
              <w:rPr>
                <w:i/>
                <w:noProof/>
                <w:sz w:val="18"/>
              </w:rPr>
              <w:t xml:space="preserve">  (functional modification of feature)</w:t>
            </w:r>
            <w:r w:rsidRPr="003D5022">
              <w:rPr>
                <w:i/>
                <w:noProof/>
                <w:sz w:val="18"/>
              </w:rPr>
              <w:br/>
            </w:r>
            <w:r w:rsidRPr="003D5022">
              <w:rPr>
                <w:b/>
                <w:i/>
                <w:noProof/>
                <w:sz w:val="18"/>
              </w:rPr>
              <w:t>D</w:t>
            </w:r>
            <w:r w:rsidRPr="003D5022">
              <w:rPr>
                <w:i/>
                <w:noProof/>
                <w:sz w:val="18"/>
              </w:rPr>
              <w:t xml:space="preserve">  (editorial modification)</w:t>
            </w:r>
          </w:p>
          <w:p w:rsidR="00782ABD" w:rsidRPr="003D5022" w:rsidRDefault="00782ABD" w:rsidP="00771371">
            <w:pPr>
              <w:pStyle w:val="CRCoverPage"/>
              <w:rPr>
                <w:noProof/>
              </w:rPr>
            </w:pPr>
            <w:r w:rsidRPr="003D5022">
              <w:rPr>
                <w:noProof/>
                <w:sz w:val="18"/>
              </w:rPr>
              <w:t>Detailed explanations of the above categories can</w:t>
            </w:r>
            <w:r w:rsidRPr="003D5022">
              <w:rPr>
                <w:noProof/>
                <w:sz w:val="18"/>
              </w:rPr>
              <w:br/>
              <w:t xml:space="preserve">be found in 3GPP </w:t>
            </w:r>
            <w:hyperlink r:id="rId16" w:history="1">
              <w:r w:rsidRPr="003D5022">
                <w:rPr>
                  <w:rStyle w:val="af0"/>
                  <w:noProof/>
                  <w:sz w:val="18"/>
                </w:rPr>
                <w:t>TR 21.900</w:t>
              </w:r>
            </w:hyperlink>
            <w:r w:rsidRPr="003D5022">
              <w:rPr>
                <w:noProof/>
                <w:sz w:val="18"/>
              </w:rPr>
              <w:t>.</w:t>
            </w:r>
          </w:p>
        </w:tc>
        <w:tc>
          <w:tcPr>
            <w:tcW w:w="3120" w:type="dxa"/>
            <w:gridSpan w:val="2"/>
            <w:tcBorders>
              <w:top w:val="nil"/>
              <w:left w:val="nil"/>
              <w:bottom w:val="single" w:sz="4" w:space="0" w:color="auto"/>
              <w:right w:val="single" w:sz="4" w:space="0" w:color="auto"/>
            </w:tcBorders>
          </w:tcPr>
          <w:p w:rsidR="00782ABD" w:rsidRPr="003D5022" w:rsidRDefault="00782ABD" w:rsidP="00771371">
            <w:pPr>
              <w:pStyle w:val="CRCoverPage"/>
              <w:tabs>
                <w:tab w:val="left" w:pos="950"/>
              </w:tabs>
              <w:spacing w:after="0"/>
              <w:ind w:left="241" w:hanging="241"/>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releases:</w:t>
            </w:r>
            <w:r w:rsidRPr="003D5022">
              <w:rPr>
                <w:i/>
                <w:noProof/>
                <w:sz w:val="18"/>
              </w:rPr>
              <w:br/>
            </w:r>
            <w:r w:rsidR="004920D7">
              <w:rPr>
                <w:i/>
                <w:noProof/>
                <w:sz w:val="18"/>
              </w:rPr>
              <w:t>Rel-8</w:t>
            </w:r>
            <w:r w:rsidR="004920D7">
              <w:rPr>
                <w:i/>
                <w:noProof/>
                <w:sz w:val="18"/>
              </w:rPr>
              <w:tab/>
              <w:t>(Release 8)</w:t>
            </w:r>
            <w:r w:rsidR="004920D7">
              <w:rPr>
                <w:i/>
                <w:noProof/>
                <w:sz w:val="18"/>
              </w:rPr>
              <w:br/>
              <w:t>Rel-9</w:t>
            </w:r>
            <w:r w:rsidR="004920D7">
              <w:rPr>
                <w:i/>
                <w:noProof/>
                <w:sz w:val="18"/>
              </w:rPr>
              <w:tab/>
              <w:t>(Release 9)</w:t>
            </w:r>
            <w:r w:rsidR="004920D7">
              <w:rPr>
                <w:i/>
                <w:noProof/>
                <w:sz w:val="18"/>
              </w:rPr>
              <w:br/>
              <w:t>Rel-10</w:t>
            </w:r>
            <w:r w:rsidR="004920D7">
              <w:rPr>
                <w:i/>
                <w:noProof/>
                <w:sz w:val="18"/>
              </w:rPr>
              <w:tab/>
              <w:t>(Release 10)</w:t>
            </w:r>
            <w:r w:rsidR="004920D7">
              <w:rPr>
                <w:i/>
                <w:noProof/>
                <w:sz w:val="18"/>
              </w:rPr>
              <w:br/>
              <w:t>Rel-11</w:t>
            </w:r>
            <w:r w:rsidR="004920D7">
              <w:rPr>
                <w:i/>
                <w:noProof/>
                <w:sz w:val="18"/>
              </w:rPr>
              <w:tab/>
              <w:t>(Release 11)</w:t>
            </w:r>
            <w:r w:rsidR="004920D7">
              <w:rPr>
                <w:i/>
                <w:noProof/>
                <w:sz w:val="18"/>
              </w:rPr>
              <w:br/>
              <w:t>…</w:t>
            </w:r>
            <w:r w:rsidR="004920D7">
              <w:rPr>
                <w:i/>
                <w:noProof/>
                <w:sz w:val="18"/>
              </w:rPr>
              <w:br/>
              <w:t>Rel-15</w:t>
            </w:r>
            <w:r w:rsidR="004920D7">
              <w:rPr>
                <w:i/>
                <w:noProof/>
                <w:sz w:val="18"/>
              </w:rPr>
              <w:tab/>
              <w:t>(Release 15)</w:t>
            </w:r>
            <w:r w:rsidR="004920D7">
              <w:rPr>
                <w:i/>
                <w:noProof/>
                <w:sz w:val="18"/>
              </w:rPr>
              <w:br/>
              <w:t>Rel-16</w:t>
            </w:r>
            <w:r w:rsidR="004920D7">
              <w:rPr>
                <w:i/>
                <w:noProof/>
                <w:sz w:val="18"/>
              </w:rPr>
              <w:tab/>
              <w:t>(Release 16)</w:t>
            </w:r>
            <w:r w:rsidR="004920D7">
              <w:rPr>
                <w:i/>
                <w:noProof/>
                <w:sz w:val="18"/>
              </w:rPr>
              <w:br/>
              <w:t>Rel-17</w:t>
            </w:r>
            <w:r w:rsidR="004920D7">
              <w:rPr>
                <w:i/>
                <w:noProof/>
                <w:sz w:val="18"/>
              </w:rPr>
              <w:tab/>
              <w:t>(Release 17)</w:t>
            </w:r>
            <w:r w:rsidR="004920D7">
              <w:rPr>
                <w:i/>
                <w:noProof/>
                <w:sz w:val="18"/>
              </w:rPr>
              <w:br/>
              <w:t>Rel-18</w:t>
            </w:r>
            <w:r w:rsidR="004920D7">
              <w:rPr>
                <w:i/>
                <w:noProof/>
                <w:sz w:val="18"/>
              </w:rPr>
              <w:tab/>
              <w:t>(Release 18)</w:t>
            </w:r>
          </w:p>
        </w:tc>
      </w:tr>
      <w:tr w:rsidR="00782ABD" w:rsidRPr="003D5022" w:rsidTr="00771371">
        <w:tc>
          <w:tcPr>
            <w:tcW w:w="1843" w:type="dxa"/>
          </w:tcPr>
          <w:p w:rsidR="00782ABD" w:rsidRPr="003D5022" w:rsidRDefault="00782ABD" w:rsidP="00771371">
            <w:pPr>
              <w:pStyle w:val="CRCoverPage"/>
              <w:spacing w:after="0"/>
              <w:rPr>
                <w:b/>
                <w:i/>
                <w:noProof/>
                <w:sz w:val="8"/>
                <w:szCs w:val="8"/>
              </w:rPr>
            </w:pPr>
          </w:p>
        </w:tc>
        <w:tc>
          <w:tcPr>
            <w:tcW w:w="7798" w:type="dxa"/>
            <w:gridSpan w:val="10"/>
          </w:tcPr>
          <w:p w:rsidR="00782ABD" w:rsidRPr="003D5022" w:rsidRDefault="00782ABD" w:rsidP="00771371">
            <w:pPr>
              <w:pStyle w:val="CRCoverPage"/>
              <w:spacing w:after="0"/>
              <w:rPr>
                <w:noProof/>
                <w:sz w:val="8"/>
                <w:szCs w:val="8"/>
              </w:rPr>
            </w:pPr>
          </w:p>
        </w:tc>
      </w:tr>
      <w:tr w:rsidR="00782ABD" w:rsidRPr="003D5022" w:rsidTr="00771371">
        <w:tc>
          <w:tcPr>
            <w:tcW w:w="2268" w:type="dxa"/>
            <w:gridSpan w:val="2"/>
            <w:tcBorders>
              <w:top w:val="single" w:sz="4" w:space="0" w:color="auto"/>
              <w:left w:val="single" w:sz="4" w:space="0" w:color="auto"/>
              <w:bottom w:val="nil"/>
              <w:right w:val="nil"/>
            </w:tcBorders>
            <w:hideMark/>
          </w:tcPr>
          <w:p w:rsidR="00782ABD" w:rsidRPr="003D5022" w:rsidRDefault="00782ABD" w:rsidP="00771371">
            <w:pPr>
              <w:pStyle w:val="CRCoverPage"/>
              <w:tabs>
                <w:tab w:val="right" w:pos="2184"/>
              </w:tabs>
              <w:spacing w:after="0"/>
              <w:rPr>
                <w:b/>
                <w:i/>
                <w:noProof/>
              </w:rPr>
            </w:pPr>
            <w:r w:rsidRPr="003D5022">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307115" w:rsidRDefault="00307115" w:rsidP="00D5570E">
            <w:pPr>
              <w:rPr>
                <w:rFonts w:cs="Arial"/>
              </w:rPr>
            </w:pPr>
            <w:r>
              <w:rPr>
                <w:rFonts w:cs="Arial" w:hint="eastAsia"/>
              </w:rPr>
              <w:t xml:space="preserve">On </w:t>
            </w:r>
            <w:r>
              <w:rPr>
                <w:rFonts w:cs="Arial"/>
                <w:lang w:eastAsia="en-US"/>
              </w:rPr>
              <w:t>how to optimize the signalling procedure for the DL non-SDT data arrival in case of RA-SDT without UE anchor relocation</w:t>
            </w:r>
            <w:r>
              <w:rPr>
                <w:rFonts w:cs="Arial" w:hint="eastAsia"/>
              </w:rPr>
              <w:t xml:space="preserve">, </w:t>
            </w:r>
            <w:bookmarkStart w:id="7" w:name="_Toc134394045"/>
            <w:r>
              <w:rPr>
                <w:rFonts w:cs="Arial" w:hint="eastAsia"/>
              </w:rPr>
              <w:t>RAN3 discussed and suggested to optimize the procedure as below</w:t>
            </w:r>
            <w:r w:rsidR="00A71070">
              <w:rPr>
                <w:rFonts w:cs="Arial" w:hint="eastAsia"/>
              </w:rPr>
              <w:t>, and send the LS to confirm with RAN2 (</w:t>
            </w:r>
            <w:r w:rsidR="00A71070" w:rsidRPr="000447DB">
              <w:rPr>
                <w:rFonts w:cs="Arial"/>
                <w:lang w:val="en-US"/>
              </w:rPr>
              <w:t>R2-2309436</w:t>
            </w:r>
            <w:r w:rsidR="00A71070">
              <w:rPr>
                <w:rFonts w:cs="Arial" w:hint="eastAsia"/>
                <w:lang w:val="en-US"/>
              </w:rPr>
              <w:t>/</w:t>
            </w:r>
            <w:r w:rsidR="00A71070" w:rsidRPr="000447DB">
              <w:rPr>
                <w:rFonts w:cs="Arial"/>
                <w:lang w:val="en-US"/>
              </w:rPr>
              <w:t>R3-234589</w:t>
            </w:r>
            <w:r w:rsidR="00A71070">
              <w:rPr>
                <w:rFonts w:cs="Arial" w:hint="eastAsia"/>
                <w:lang w:val="en-US"/>
              </w:rPr>
              <w:t>)</w:t>
            </w:r>
            <w:r>
              <w:rPr>
                <w:rFonts w:cs="Arial" w:hint="eastAsia"/>
              </w:rPr>
              <w:t>:</w:t>
            </w:r>
          </w:p>
          <w:p w:rsidR="00C76360" w:rsidRDefault="00307115" w:rsidP="00477D1D">
            <w:pPr>
              <w:rPr>
                <w:noProof/>
              </w:rPr>
            </w:pPr>
            <w:r>
              <w:rPr>
                <w:rFonts w:cs="Arial" w:hint="eastAsia"/>
              </w:rPr>
              <w:t>W</w:t>
            </w:r>
            <w:r w:rsidRPr="00C54B75">
              <w:rPr>
                <w:rFonts w:cs="Arial"/>
                <w:lang w:eastAsia="en-US"/>
              </w:rPr>
              <w:t xml:space="preserve">hen DL non-SDT data arrives at last serving gNB during </w:t>
            </w:r>
            <w:proofErr w:type="spellStart"/>
            <w:r w:rsidRPr="00C54B75">
              <w:rPr>
                <w:rFonts w:cs="Arial"/>
                <w:lang w:eastAsia="en-US"/>
              </w:rPr>
              <w:t>ongoing</w:t>
            </w:r>
            <w:proofErr w:type="spellEnd"/>
            <w:r w:rsidRPr="00C54B75">
              <w:rPr>
                <w:rFonts w:cs="Arial"/>
                <w:lang w:eastAsia="en-US"/>
              </w:rPr>
              <w:t xml:space="preserve"> SDT data transfer and last serving gNB </w:t>
            </w:r>
            <w:r w:rsidRPr="00D20DC0">
              <w:rPr>
                <w:rFonts w:cs="Arial"/>
                <w:lang w:eastAsia="en-US"/>
              </w:rPr>
              <w:t>decides</w:t>
            </w:r>
            <w:r w:rsidRPr="00C54B75">
              <w:rPr>
                <w:rFonts w:cs="Arial"/>
                <w:lang w:eastAsia="en-US"/>
              </w:rPr>
              <w:t xml:space="preserve"> to triggers UE transition into RRC_C</w:t>
            </w:r>
            <w:r>
              <w:rPr>
                <w:rFonts w:cs="Arial"/>
                <w:lang w:eastAsia="en-US"/>
              </w:rPr>
              <w:t>ONNECTED</w:t>
            </w:r>
            <w:r w:rsidRPr="00C54B75">
              <w:rPr>
                <w:rFonts w:cs="Arial"/>
                <w:lang w:eastAsia="en-US"/>
              </w:rPr>
              <w:t xml:space="preserve"> state</w:t>
            </w:r>
            <w:r>
              <w:rPr>
                <w:rFonts w:cs="Arial"/>
                <w:lang w:eastAsia="en-US"/>
              </w:rPr>
              <w:t>, including</w:t>
            </w:r>
            <w:r w:rsidRPr="00C54B75">
              <w:rPr>
                <w:rFonts w:cs="Arial"/>
                <w:lang w:eastAsia="en-US"/>
              </w:rPr>
              <w:t xml:space="preserve"> a </w:t>
            </w:r>
            <w:bookmarkEnd w:id="7"/>
            <w:r w:rsidRPr="004C5F3A">
              <w:rPr>
                <w:rFonts w:cs="Arial"/>
                <w:lang w:eastAsia="en-US"/>
              </w:rPr>
              <w:t>new indicator</w:t>
            </w:r>
            <w:r>
              <w:rPr>
                <w:rFonts w:cs="Arial"/>
                <w:lang w:eastAsia="en-US"/>
              </w:rPr>
              <w:t xml:space="preserve"> in the</w:t>
            </w:r>
            <w:r w:rsidRPr="004C5F3A">
              <w:rPr>
                <w:rFonts w:cs="Arial"/>
                <w:lang w:eastAsia="en-US"/>
              </w:rPr>
              <w:t xml:space="preserve"> </w:t>
            </w:r>
            <w:r w:rsidRPr="00C54B75">
              <w:rPr>
                <w:rFonts w:cs="Arial"/>
                <w:i/>
                <w:lang w:eastAsia="en-US"/>
              </w:rPr>
              <w:t>RRCRelease</w:t>
            </w:r>
            <w:r w:rsidRPr="004C5F3A">
              <w:rPr>
                <w:rFonts w:cs="Arial"/>
                <w:lang w:eastAsia="en-US"/>
              </w:rPr>
              <w:t xml:space="preserve"> </w:t>
            </w:r>
            <w:r>
              <w:rPr>
                <w:rFonts w:cs="Arial"/>
                <w:lang w:eastAsia="en-US"/>
              </w:rPr>
              <w:t>m</w:t>
            </w:r>
            <w:r w:rsidRPr="004C5F3A">
              <w:rPr>
                <w:rFonts w:cs="Arial"/>
                <w:lang w:eastAsia="en-US"/>
              </w:rPr>
              <w:t>essage</w:t>
            </w:r>
            <w:r>
              <w:rPr>
                <w:rFonts w:cs="Arial"/>
                <w:lang w:eastAsia="en-US"/>
              </w:rPr>
              <w:t xml:space="preserve"> could be one solution to allow</w:t>
            </w:r>
            <w:r w:rsidRPr="004C5F3A">
              <w:rPr>
                <w:rFonts w:cs="Arial"/>
                <w:lang w:eastAsia="en-US"/>
              </w:rPr>
              <w:t xml:space="preserve"> </w:t>
            </w:r>
            <w:r>
              <w:rPr>
                <w:rFonts w:cs="Arial"/>
                <w:lang w:eastAsia="en-US"/>
              </w:rPr>
              <w:t xml:space="preserve">the </w:t>
            </w:r>
            <w:r w:rsidRPr="004C5F3A">
              <w:rPr>
                <w:rFonts w:cs="Arial"/>
                <w:lang w:eastAsia="en-US"/>
              </w:rPr>
              <w:t>SDT UE transit</w:t>
            </w:r>
            <w:r>
              <w:rPr>
                <w:rFonts w:cs="Arial"/>
                <w:lang w:eastAsia="en-US"/>
              </w:rPr>
              <w:t>ing</w:t>
            </w:r>
            <w:r w:rsidRPr="004C5F3A">
              <w:rPr>
                <w:rFonts w:cs="Arial"/>
                <w:lang w:eastAsia="en-US"/>
              </w:rPr>
              <w:t xml:space="preserve"> into RRC_INACTIVE state and </w:t>
            </w:r>
            <w:r>
              <w:rPr>
                <w:rFonts w:cs="Arial"/>
                <w:lang w:eastAsia="en-US"/>
              </w:rPr>
              <w:t xml:space="preserve">UE </w:t>
            </w:r>
            <w:r w:rsidRPr="004C5F3A">
              <w:rPr>
                <w:rFonts w:cs="Arial"/>
                <w:lang w:eastAsia="en-US"/>
              </w:rPr>
              <w:t>automatically initiat</w:t>
            </w:r>
            <w:r>
              <w:rPr>
                <w:rFonts w:cs="Arial"/>
                <w:lang w:eastAsia="en-US"/>
              </w:rPr>
              <w:t>es</w:t>
            </w:r>
            <w:r w:rsidRPr="004C5F3A">
              <w:rPr>
                <w:rFonts w:cs="Arial"/>
                <w:lang w:eastAsia="en-US"/>
              </w:rPr>
              <w:t xml:space="preserve"> </w:t>
            </w:r>
            <w:r>
              <w:rPr>
                <w:rFonts w:cs="Arial" w:hint="eastAsia"/>
                <w:lang w:eastAsia="en-US"/>
              </w:rPr>
              <w:t xml:space="preserve">a new </w:t>
            </w:r>
            <w:r w:rsidRPr="00C54B75">
              <w:rPr>
                <w:rFonts w:cs="Arial"/>
                <w:i/>
                <w:lang w:eastAsia="en-US"/>
              </w:rPr>
              <w:t>RRCResumeRequest</w:t>
            </w:r>
            <w:r>
              <w:rPr>
                <w:rFonts w:cs="Arial" w:hint="eastAsia"/>
                <w:i/>
              </w:rPr>
              <w:t xml:space="preserve">, </w:t>
            </w:r>
            <w:r w:rsidRPr="00C54B75">
              <w:rPr>
                <w:rFonts w:cs="Arial" w:hint="eastAsia"/>
                <w:iCs/>
              </w:rPr>
              <w:t xml:space="preserve">then the gNB could move the UE into </w:t>
            </w:r>
            <w:r w:rsidRPr="0035307C">
              <w:rPr>
                <w:rFonts w:cs="Arial"/>
                <w:iCs/>
                <w:lang w:eastAsia="en-US"/>
              </w:rPr>
              <w:t>RRC_C</w:t>
            </w:r>
            <w:r>
              <w:rPr>
                <w:rFonts w:cs="Arial"/>
                <w:iCs/>
                <w:lang w:eastAsia="en-US"/>
              </w:rPr>
              <w:t>ONNECTED</w:t>
            </w:r>
            <w:r w:rsidRPr="00C54B75">
              <w:rPr>
                <w:rFonts w:cs="Arial" w:hint="eastAsia"/>
                <w:iCs/>
              </w:rPr>
              <w:t xml:space="preserve"> state by</w:t>
            </w:r>
            <w:r>
              <w:rPr>
                <w:rFonts w:cs="Arial"/>
                <w:iCs/>
              </w:rPr>
              <w:t xml:space="preserve"> sending</w:t>
            </w:r>
            <w:r>
              <w:rPr>
                <w:rFonts w:cs="Arial" w:hint="eastAsia"/>
                <w:i/>
              </w:rPr>
              <w:t xml:space="preserve"> </w:t>
            </w:r>
            <w:proofErr w:type="spellStart"/>
            <w:r>
              <w:rPr>
                <w:rFonts w:cs="Arial" w:hint="eastAsia"/>
                <w:i/>
              </w:rPr>
              <w:t>RRCResume</w:t>
            </w:r>
            <w:proofErr w:type="spellEnd"/>
            <w:r>
              <w:rPr>
                <w:rFonts w:cs="Arial" w:hint="eastAsia"/>
                <w:i/>
              </w:rPr>
              <w:t xml:space="preserve"> </w:t>
            </w:r>
            <w:r w:rsidRPr="00C54B75">
              <w:rPr>
                <w:rFonts w:cs="Arial" w:hint="eastAsia"/>
                <w:iCs/>
              </w:rPr>
              <w:t>message</w:t>
            </w:r>
            <w:r w:rsidRPr="004C5F3A">
              <w:rPr>
                <w:rFonts w:cs="Arial"/>
                <w:lang w:eastAsia="en-US"/>
              </w:rPr>
              <w:t xml:space="preserve">. </w:t>
            </w:r>
            <w:r>
              <w:rPr>
                <w:rFonts w:cs="Arial" w:hint="eastAsia"/>
              </w:rPr>
              <w:t xml:space="preserve">This </w:t>
            </w:r>
            <w:r>
              <w:rPr>
                <w:rFonts w:cs="Arial"/>
              </w:rPr>
              <w:t>would</w:t>
            </w:r>
            <w:r w:rsidRPr="004C5F3A">
              <w:rPr>
                <w:rFonts w:cs="Arial"/>
                <w:lang w:eastAsia="en-US"/>
              </w:rPr>
              <w:t xml:space="preserve"> avoid sending </w:t>
            </w:r>
            <w:r>
              <w:rPr>
                <w:rFonts w:cs="Arial"/>
                <w:lang w:eastAsia="en-US"/>
              </w:rPr>
              <w:t xml:space="preserve">unnecessary </w:t>
            </w:r>
            <w:r w:rsidRPr="004C5F3A">
              <w:rPr>
                <w:rFonts w:cs="Arial"/>
                <w:lang w:eastAsia="en-US"/>
              </w:rPr>
              <w:t xml:space="preserve">RAN </w:t>
            </w:r>
            <w:r>
              <w:rPr>
                <w:rFonts w:cs="Arial" w:hint="eastAsia"/>
              </w:rPr>
              <w:t>P</w:t>
            </w:r>
            <w:r w:rsidRPr="004C5F3A">
              <w:rPr>
                <w:rFonts w:cs="Arial"/>
                <w:lang w:eastAsia="en-US"/>
              </w:rPr>
              <w:t>aging</w:t>
            </w:r>
            <w:r>
              <w:rPr>
                <w:rFonts w:cs="Arial"/>
                <w:lang w:eastAsia="en-US"/>
              </w:rPr>
              <w:t xml:space="preserve"> messages in the cells of the RNA and could reduce the delay to trigger transition into RRC_C</w:t>
            </w:r>
            <w:r>
              <w:rPr>
                <w:rFonts w:cs="Arial"/>
              </w:rPr>
              <w:t>ONNECTED</w:t>
            </w:r>
            <w:r>
              <w:rPr>
                <w:rFonts w:cs="Arial"/>
                <w:lang w:eastAsia="en-US"/>
              </w:rPr>
              <w:t xml:space="preserve"> state.</w:t>
            </w:r>
          </w:p>
          <w:p w:rsidR="00D5570E" w:rsidRDefault="00307115" w:rsidP="00A71070">
            <w:pPr>
              <w:rPr>
                <w:rFonts w:cs="Arial"/>
              </w:rPr>
            </w:pPr>
            <w:r>
              <w:rPr>
                <w:rFonts w:cs="Arial" w:hint="eastAsia"/>
              </w:rPr>
              <w:t>In the LS reply (R</w:t>
            </w:r>
            <w:r w:rsidR="00A71070">
              <w:rPr>
                <w:rFonts w:cs="Arial" w:hint="eastAsia"/>
              </w:rPr>
              <w:t xml:space="preserve">2-2313759/R3-240015), </w:t>
            </w:r>
            <w:r>
              <w:rPr>
                <w:rFonts w:cs="Arial"/>
                <w:lang w:eastAsia="en-US"/>
              </w:rPr>
              <w:t>RAN2 agree</w:t>
            </w:r>
            <w:r>
              <w:rPr>
                <w:rFonts w:cs="Arial" w:hint="eastAsia"/>
              </w:rPr>
              <w:t>d</w:t>
            </w:r>
            <w:r>
              <w:rPr>
                <w:rFonts w:cs="Arial"/>
                <w:lang w:eastAsia="en-US"/>
              </w:rPr>
              <w:t xml:space="preserve"> the benefits of the proposed solution from RAN3. The solution is feasible from RAN2 perspective and has small impacts on RAN2 spec, and </w:t>
            </w:r>
            <w:r w:rsidRPr="00390360">
              <w:rPr>
                <w:rFonts w:cs="Arial"/>
                <w:lang w:eastAsia="en-US"/>
              </w:rPr>
              <w:t>RAN2 decided to agree on the related CR for TS 38.331</w:t>
            </w:r>
            <w:r>
              <w:rPr>
                <w:rFonts w:cs="Arial"/>
                <w:lang w:eastAsia="en-US"/>
              </w:rPr>
              <w:t xml:space="preserve"> and 38.306.</w:t>
            </w:r>
          </w:p>
          <w:p w:rsidR="00A71070" w:rsidRPr="00307115" w:rsidRDefault="00A71070" w:rsidP="00A71070">
            <w:pPr>
              <w:rPr>
                <w:noProof/>
              </w:rPr>
            </w:pPr>
            <w:r>
              <w:rPr>
                <w:rFonts w:cs="Arial" w:hint="eastAsia"/>
              </w:rPr>
              <w:t>As above, the stage 2 texts in TS 38.300 should be updated accordingly.</w:t>
            </w: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rsidR="00782ABD" w:rsidRPr="002C43DF" w:rsidRDefault="00782ABD" w:rsidP="00771371">
            <w:pPr>
              <w:pStyle w:val="CRCoverPage"/>
              <w:spacing w:after="0"/>
              <w:rPr>
                <w:noProof/>
                <w:sz w:val="8"/>
                <w:szCs w:val="8"/>
              </w:rPr>
            </w:pPr>
          </w:p>
        </w:tc>
      </w:tr>
      <w:tr w:rsidR="00782ABD" w:rsidRPr="003D5022" w:rsidTr="00771371">
        <w:tc>
          <w:tcPr>
            <w:tcW w:w="2268" w:type="dxa"/>
            <w:gridSpan w:val="2"/>
            <w:tcBorders>
              <w:top w:val="nil"/>
              <w:left w:val="single" w:sz="4" w:space="0" w:color="auto"/>
              <w:bottom w:val="nil"/>
              <w:right w:val="nil"/>
            </w:tcBorders>
            <w:hideMark/>
          </w:tcPr>
          <w:p w:rsidR="00782ABD" w:rsidRPr="003D5022" w:rsidRDefault="00782ABD" w:rsidP="00771371">
            <w:pPr>
              <w:pStyle w:val="CRCoverPage"/>
              <w:tabs>
                <w:tab w:val="right" w:pos="2184"/>
              </w:tabs>
              <w:spacing w:after="0"/>
              <w:rPr>
                <w:b/>
                <w:i/>
                <w:noProof/>
              </w:rPr>
            </w:pPr>
            <w:r w:rsidRPr="003D5022">
              <w:rPr>
                <w:b/>
                <w:i/>
                <w:noProof/>
              </w:rPr>
              <w:t>Summary of change:</w:t>
            </w:r>
          </w:p>
        </w:tc>
        <w:tc>
          <w:tcPr>
            <w:tcW w:w="7373" w:type="dxa"/>
            <w:gridSpan w:val="9"/>
            <w:tcBorders>
              <w:top w:val="nil"/>
              <w:left w:val="nil"/>
              <w:bottom w:val="nil"/>
              <w:right w:val="single" w:sz="4" w:space="0" w:color="auto"/>
            </w:tcBorders>
            <w:shd w:val="pct30" w:color="FFFF00" w:fill="auto"/>
            <w:hideMark/>
          </w:tcPr>
          <w:p w:rsidR="0044745F" w:rsidRPr="00D5570E" w:rsidRDefault="008C3072" w:rsidP="00435385">
            <w:pPr>
              <w:rPr>
                <w:noProof/>
              </w:rPr>
            </w:pPr>
            <w:r>
              <w:rPr>
                <w:rFonts w:hint="eastAsia"/>
                <w:noProof/>
              </w:rPr>
              <w:t xml:space="preserve">Update the texts on handling of </w:t>
            </w:r>
            <w:r>
              <w:rPr>
                <w:rFonts w:cs="Arial"/>
                <w:lang w:eastAsia="en-US"/>
              </w:rPr>
              <w:t>the DL non-SDT data arrival in case of RA-SDT without UE anchor relocation</w:t>
            </w:r>
            <w:r>
              <w:rPr>
                <w:rFonts w:cs="Arial" w:hint="eastAsia"/>
              </w:rPr>
              <w:t>.</w:t>
            </w: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2268" w:type="dxa"/>
            <w:gridSpan w:val="2"/>
            <w:tcBorders>
              <w:top w:val="nil"/>
              <w:left w:val="single" w:sz="4" w:space="0" w:color="auto"/>
              <w:bottom w:val="single" w:sz="4" w:space="0" w:color="auto"/>
              <w:right w:val="nil"/>
            </w:tcBorders>
            <w:hideMark/>
          </w:tcPr>
          <w:p w:rsidR="00782ABD" w:rsidRPr="003D5022" w:rsidRDefault="00782ABD" w:rsidP="00771371">
            <w:pPr>
              <w:pStyle w:val="CRCoverPage"/>
              <w:tabs>
                <w:tab w:val="right" w:pos="2184"/>
              </w:tabs>
              <w:spacing w:after="0"/>
              <w:rPr>
                <w:b/>
                <w:i/>
                <w:noProof/>
              </w:rPr>
            </w:pPr>
            <w:r w:rsidRPr="003D5022">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782ABD" w:rsidRPr="003D5022" w:rsidRDefault="008C3072" w:rsidP="008C3072">
            <w:pPr>
              <w:pStyle w:val="CRCoverPage"/>
              <w:spacing w:after="0"/>
              <w:rPr>
                <w:noProof/>
                <w:lang w:eastAsia="zh-CN"/>
              </w:rPr>
            </w:pPr>
            <w:r>
              <w:rPr>
                <w:rFonts w:hint="eastAsia"/>
                <w:lang w:eastAsia="zh-CN"/>
              </w:rPr>
              <w:t xml:space="preserve">The procedures </w:t>
            </w:r>
            <w:proofErr w:type="gramStart"/>
            <w:r>
              <w:rPr>
                <w:rFonts w:hint="eastAsia"/>
                <w:lang w:eastAsia="zh-CN"/>
              </w:rPr>
              <w:t xml:space="preserve">texts </w:t>
            </w:r>
            <w:r>
              <w:rPr>
                <w:rFonts w:hint="eastAsia"/>
                <w:noProof/>
              </w:rPr>
              <w:t xml:space="preserve">on handling of </w:t>
            </w:r>
            <w:r>
              <w:rPr>
                <w:rFonts w:cs="Arial"/>
              </w:rPr>
              <w:t>the DL non-SDT data arrival in case of RA-SDT without UE anchor relocation</w:t>
            </w:r>
            <w:r>
              <w:rPr>
                <w:rFonts w:cs="Arial" w:hint="eastAsia"/>
                <w:lang w:eastAsia="zh-CN"/>
              </w:rPr>
              <w:t xml:space="preserve"> is</w:t>
            </w:r>
            <w:proofErr w:type="gramEnd"/>
            <w:r>
              <w:rPr>
                <w:rFonts w:cs="Arial" w:hint="eastAsia"/>
                <w:lang w:eastAsia="zh-CN"/>
              </w:rPr>
              <w:t xml:space="preserve"> not optimized</w:t>
            </w:r>
            <w:r w:rsidR="000D3E98">
              <w:rPr>
                <w:rFonts w:hint="eastAsia"/>
                <w:lang w:eastAsia="zh-CN"/>
              </w:rPr>
              <w:t>.</w:t>
            </w:r>
          </w:p>
        </w:tc>
      </w:tr>
      <w:tr w:rsidR="00782ABD" w:rsidRPr="003D5022" w:rsidTr="00771371">
        <w:tc>
          <w:tcPr>
            <w:tcW w:w="2268" w:type="dxa"/>
            <w:gridSpan w:val="2"/>
          </w:tcPr>
          <w:p w:rsidR="00782ABD" w:rsidRPr="003D5022" w:rsidRDefault="00782ABD" w:rsidP="00771371">
            <w:pPr>
              <w:pStyle w:val="CRCoverPage"/>
              <w:spacing w:after="0"/>
              <w:rPr>
                <w:b/>
                <w:i/>
                <w:noProof/>
                <w:sz w:val="8"/>
                <w:szCs w:val="8"/>
              </w:rPr>
            </w:pPr>
          </w:p>
        </w:tc>
        <w:tc>
          <w:tcPr>
            <w:tcW w:w="7373" w:type="dxa"/>
            <w:gridSpan w:val="9"/>
          </w:tcPr>
          <w:p w:rsidR="00782ABD" w:rsidRPr="00626B18" w:rsidRDefault="00782ABD" w:rsidP="00771371">
            <w:pPr>
              <w:pStyle w:val="CRCoverPage"/>
              <w:spacing w:after="0"/>
              <w:rPr>
                <w:noProof/>
                <w:sz w:val="8"/>
                <w:szCs w:val="8"/>
              </w:rPr>
            </w:pPr>
          </w:p>
        </w:tc>
      </w:tr>
      <w:tr w:rsidR="00782ABD" w:rsidRPr="003D5022" w:rsidTr="00771371">
        <w:tc>
          <w:tcPr>
            <w:tcW w:w="2268" w:type="dxa"/>
            <w:gridSpan w:val="2"/>
            <w:tcBorders>
              <w:top w:val="single" w:sz="4" w:space="0" w:color="auto"/>
              <w:left w:val="single" w:sz="4" w:space="0" w:color="auto"/>
              <w:bottom w:val="nil"/>
              <w:right w:val="nil"/>
            </w:tcBorders>
            <w:hideMark/>
          </w:tcPr>
          <w:p w:rsidR="00782ABD" w:rsidRPr="003D5022" w:rsidRDefault="00782ABD" w:rsidP="00771371">
            <w:pPr>
              <w:pStyle w:val="CRCoverPage"/>
              <w:tabs>
                <w:tab w:val="right" w:pos="2184"/>
              </w:tabs>
              <w:spacing w:after="0"/>
              <w:rPr>
                <w:b/>
                <w:i/>
                <w:noProof/>
              </w:rPr>
            </w:pPr>
            <w:r w:rsidRPr="003D5022">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782ABD" w:rsidRPr="003D5022" w:rsidRDefault="00A051A2" w:rsidP="009827E7">
            <w:pPr>
              <w:pStyle w:val="CRCoverPage"/>
              <w:spacing w:after="0"/>
              <w:rPr>
                <w:noProof/>
                <w:lang w:eastAsia="zh-CN"/>
              </w:rPr>
            </w:pPr>
            <w:bookmarkStart w:id="8" w:name="_GoBack"/>
            <w:bookmarkEnd w:id="8"/>
            <w:r>
              <w:rPr>
                <w:rFonts w:hint="eastAsia"/>
                <w:noProof/>
                <w:lang w:eastAsia="zh-CN"/>
              </w:rPr>
              <w:t>18.3</w:t>
            </w: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82ABD" w:rsidRPr="003D5022" w:rsidRDefault="00782ABD" w:rsidP="00771371">
            <w:pPr>
              <w:pStyle w:val="CRCoverPage"/>
              <w:spacing w:after="0"/>
              <w:jc w:val="center"/>
              <w:rPr>
                <w:b/>
                <w:caps/>
                <w:noProof/>
              </w:rPr>
            </w:pPr>
            <w:r w:rsidRPr="003D5022">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82ABD" w:rsidRPr="003D5022" w:rsidRDefault="00782ABD" w:rsidP="00771371">
            <w:pPr>
              <w:pStyle w:val="CRCoverPage"/>
              <w:spacing w:after="0"/>
              <w:jc w:val="center"/>
              <w:rPr>
                <w:b/>
                <w:caps/>
                <w:noProof/>
              </w:rPr>
            </w:pPr>
            <w:r w:rsidRPr="003D5022">
              <w:rPr>
                <w:b/>
                <w:caps/>
                <w:noProof/>
              </w:rPr>
              <w:t>N</w:t>
            </w:r>
          </w:p>
        </w:tc>
        <w:tc>
          <w:tcPr>
            <w:tcW w:w="2977" w:type="dxa"/>
            <w:gridSpan w:val="3"/>
          </w:tcPr>
          <w:p w:rsidR="00782ABD" w:rsidRPr="003D5022"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782ABD" w:rsidRPr="003D5022" w:rsidRDefault="00782ABD" w:rsidP="00771371">
            <w:pPr>
              <w:pStyle w:val="CRCoverPage"/>
              <w:spacing w:after="0"/>
              <w:ind w:left="99"/>
              <w:rPr>
                <w:noProof/>
              </w:rPr>
            </w:pPr>
          </w:p>
        </w:tc>
      </w:tr>
      <w:tr w:rsidR="00782ABD" w:rsidRPr="003D5022" w:rsidTr="00771371">
        <w:tc>
          <w:tcPr>
            <w:tcW w:w="2268" w:type="dxa"/>
            <w:gridSpan w:val="2"/>
            <w:tcBorders>
              <w:top w:val="nil"/>
              <w:left w:val="single" w:sz="4" w:space="0" w:color="auto"/>
              <w:bottom w:val="nil"/>
              <w:right w:val="nil"/>
            </w:tcBorders>
            <w:hideMark/>
          </w:tcPr>
          <w:p w:rsidR="00782ABD" w:rsidRPr="003D5022" w:rsidRDefault="00782ABD" w:rsidP="00771371">
            <w:pPr>
              <w:pStyle w:val="CRCoverPage"/>
              <w:tabs>
                <w:tab w:val="right" w:pos="2184"/>
              </w:tabs>
              <w:spacing w:after="0"/>
              <w:rPr>
                <w:b/>
                <w:i/>
                <w:noProof/>
              </w:rPr>
            </w:pPr>
            <w:r w:rsidRPr="003D5022">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82ABD" w:rsidRPr="003D5022" w:rsidRDefault="00B74233" w:rsidP="00771371">
            <w:pPr>
              <w:pStyle w:val="CRCoverPage"/>
              <w:spacing w:after="0"/>
              <w:jc w:val="center"/>
              <w:rPr>
                <w:b/>
                <w:caps/>
                <w:noProof/>
              </w:rPr>
            </w:pPr>
            <w:r w:rsidRPr="003D5022">
              <w:rPr>
                <w:b/>
                <w:caps/>
                <w:noProof/>
              </w:rPr>
              <w:t>X</w:t>
            </w:r>
          </w:p>
        </w:tc>
        <w:tc>
          <w:tcPr>
            <w:tcW w:w="2977" w:type="dxa"/>
            <w:gridSpan w:val="3"/>
            <w:hideMark/>
          </w:tcPr>
          <w:p w:rsidR="00782ABD" w:rsidRPr="003D5022" w:rsidRDefault="00782ABD" w:rsidP="00771371">
            <w:pPr>
              <w:pStyle w:val="CRCoverPage"/>
              <w:tabs>
                <w:tab w:val="right" w:pos="2893"/>
              </w:tabs>
              <w:spacing w:after="0"/>
              <w:rPr>
                <w:noProof/>
              </w:rPr>
            </w:pPr>
            <w:r w:rsidRPr="003D5022">
              <w:rPr>
                <w:noProof/>
              </w:rPr>
              <w:t xml:space="preserve"> Other core specifications</w:t>
            </w:r>
            <w:r w:rsidRPr="003D5022">
              <w:rPr>
                <w:noProof/>
              </w:rPr>
              <w:tab/>
            </w:r>
          </w:p>
        </w:tc>
        <w:tc>
          <w:tcPr>
            <w:tcW w:w="3828" w:type="dxa"/>
            <w:gridSpan w:val="4"/>
            <w:tcBorders>
              <w:top w:val="nil"/>
              <w:left w:val="nil"/>
              <w:bottom w:val="nil"/>
              <w:right w:val="single" w:sz="4" w:space="0" w:color="auto"/>
            </w:tcBorders>
            <w:shd w:val="pct30" w:color="FFFF00" w:fill="auto"/>
            <w:hideMark/>
          </w:tcPr>
          <w:p w:rsidR="00782ABD" w:rsidRPr="003D5022" w:rsidRDefault="00782ABD" w:rsidP="000732E9">
            <w:pPr>
              <w:pStyle w:val="CRCoverPage"/>
              <w:spacing w:after="0"/>
              <w:ind w:left="99"/>
              <w:rPr>
                <w:noProof/>
                <w:lang w:eastAsia="zh-CN"/>
              </w:rPr>
            </w:pPr>
            <w:r w:rsidRPr="003D5022">
              <w:rPr>
                <w:noProof/>
              </w:rPr>
              <w:t xml:space="preserve">TS/TR </w:t>
            </w:r>
            <w:r w:rsidR="00B74233" w:rsidRPr="003D5022">
              <w:rPr>
                <w:noProof/>
              </w:rPr>
              <w:t>... CR ...</w:t>
            </w:r>
          </w:p>
        </w:tc>
      </w:tr>
      <w:tr w:rsidR="00782ABD" w:rsidRPr="003D5022" w:rsidTr="00771371">
        <w:tc>
          <w:tcPr>
            <w:tcW w:w="2268" w:type="dxa"/>
            <w:gridSpan w:val="2"/>
            <w:tcBorders>
              <w:top w:val="nil"/>
              <w:left w:val="single" w:sz="4" w:space="0" w:color="auto"/>
              <w:bottom w:val="nil"/>
              <w:right w:val="nil"/>
            </w:tcBorders>
            <w:hideMark/>
          </w:tcPr>
          <w:p w:rsidR="00782ABD" w:rsidRPr="003D5022" w:rsidRDefault="00782ABD" w:rsidP="00771371">
            <w:pPr>
              <w:pStyle w:val="CRCoverPage"/>
              <w:spacing w:after="0"/>
              <w:rPr>
                <w:b/>
                <w:i/>
                <w:noProof/>
              </w:rPr>
            </w:pPr>
            <w:r w:rsidRPr="003D5022">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rsidR="00782ABD" w:rsidRPr="003D5022" w:rsidRDefault="00782ABD" w:rsidP="00771371">
            <w:pPr>
              <w:pStyle w:val="CRCoverPage"/>
              <w:spacing w:after="0"/>
              <w:rPr>
                <w:noProof/>
              </w:rPr>
            </w:pPr>
            <w:r w:rsidRPr="003D5022">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782ABD" w:rsidRPr="003D5022" w:rsidRDefault="00782ABD" w:rsidP="00771371">
            <w:pPr>
              <w:pStyle w:val="CRCoverPage"/>
              <w:spacing w:after="0"/>
              <w:ind w:left="99"/>
              <w:rPr>
                <w:noProof/>
              </w:rPr>
            </w:pPr>
            <w:r w:rsidRPr="003D5022">
              <w:rPr>
                <w:noProof/>
              </w:rPr>
              <w:t xml:space="preserve">TS/TR ... CR ... </w:t>
            </w:r>
          </w:p>
        </w:tc>
      </w:tr>
      <w:tr w:rsidR="00782ABD" w:rsidRPr="003D5022" w:rsidTr="00771371">
        <w:tc>
          <w:tcPr>
            <w:tcW w:w="2268" w:type="dxa"/>
            <w:gridSpan w:val="2"/>
            <w:tcBorders>
              <w:top w:val="nil"/>
              <w:left w:val="single" w:sz="4" w:space="0" w:color="auto"/>
              <w:bottom w:val="nil"/>
              <w:right w:val="nil"/>
            </w:tcBorders>
            <w:hideMark/>
          </w:tcPr>
          <w:p w:rsidR="00782ABD" w:rsidRPr="003D5022" w:rsidRDefault="00782ABD" w:rsidP="00771371">
            <w:pPr>
              <w:pStyle w:val="CRCoverPage"/>
              <w:spacing w:after="0"/>
              <w:rPr>
                <w:b/>
                <w:i/>
                <w:noProof/>
              </w:rPr>
            </w:pPr>
            <w:r w:rsidRPr="003D5022">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rsidR="00782ABD" w:rsidRPr="003D5022" w:rsidRDefault="00782ABD" w:rsidP="00771371">
            <w:pPr>
              <w:pStyle w:val="CRCoverPage"/>
              <w:spacing w:after="0"/>
              <w:rPr>
                <w:noProof/>
              </w:rPr>
            </w:pPr>
            <w:r w:rsidRPr="003D5022">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782ABD" w:rsidRPr="003D5022" w:rsidRDefault="00782ABD" w:rsidP="00771371">
            <w:pPr>
              <w:pStyle w:val="CRCoverPage"/>
              <w:spacing w:after="0"/>
              <w:ind w:left="99"/>
              <w:rPr>
                <w:noProof/>
              </w:rPr>
            </w:pPr>
            <w:r w:rsidRPr="003D5022">
              <w:rPr>
                <w:noProof/>
              </w:rPr>
              <w:t xml:space="preserve">TS/TR ... CR ... </w:t>
            </w: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rsidR="00782ABD" w:rsidRPr="003D5022" w:rsidRDefault="00782ABD" w:rsidP="00771371">
            <w:pPr>
              <w:pStyle w:val="CRCoverPage"/>
              <w:spacing w:after="0"/>
              <w:rPr>
                <w:noProof/>
              </w:rPr>
            </w:pPr>
          </w:p>
        </w:tc>
      </w:tr>
      <w:tr w:rsidR="00782ABD" w:rsidRPr="003D5022" w:rsidTr="00771371">
        <w:tc>
          <w:tcPr>
            <w:tcW w:w="2268" w:type="dxa"/>
            <w:gridSpan w:val="2"/>
            <w:tcBorders>
              <w:top w:val="nil"/>
              <w:left w:val="single" w:sz="4" w:space="0" w:color="auto"/>
              <w:bottom w:val="single" w:sz="4" w:space="0" w:color="auto"/>
              <w:right w:val="nil"/>
            </w:tcBorders>
            <w:hideMark/>
          </w:tcPr>
          <w:p w:rsidR="00782ABD" w:rsidRPr="003D5022" w:rsidRDefault="00782ABD" w:rsidP="00771371">
            <w:pPr>
              <w:pStyle w:val="CRCoverPage"/>
              <w:tabs>
                <w:tab w:val="right" w:pos="2184"/>
              </w:tabs>
              <w:spacing w:after="0"/>
              <w:rPr>
                <w:b/>
                <w:i/>
                <w:noProof/>
              </w:rPr>
            </w:pPr>
            <w:r w:rsidRPr="003D5022">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782ABD" w:rsidRPr="003D5022" w:rsidRDefault="00782ABD" w:rsidP="00771371">
            <w:pPr>
              <w:pStyle w:val="CRCoverPage"/>
              <w:spacing w:after="0"/>
              <w:ind w:left="100"/>
              <w:rPr>
                <w:noProof/>
              </w:rPr>
            </w:pPr>
          </w:p>
        </w:tc>
      </w:tr>
    </w:tbl>
    <w:p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rsidRPr="003D5022" w:rsidTr="00771371">
        <w:tc>
          <w:tcPr>
            <w:tcW w:w="2694" w:type="dxa"/>
            <w:tcBorders>
              <w:top w:val="single" w:sz="4" w:space="0" w:color="auto"/>
              <w:left w:val="single" w:sz="4" w:space="0" w:color="auto"/>
              <w:bottom w:val="single" w:sz="4" w:space="0" w:color="auto"/>
            </w:tcBorders>
          </w:tcPr>
          <w:p w:rsidR="0075008C" w:rsidRPr="003D5022" w:rsidRDefault="0075008C" w:rsidP="00771371">
            <w:pPr>
              <w:pStyle w:val="CRCoverPage"/>
              <w:tabs>
                <w:tab w:val="right" w:pos="2184"/>
              </w:tabs>
              <w:spacing w:after="0"/>
              <w:rPr>
                <w:b/>
                <w:i/>
                <w:noProof/>
              </w:rPr>
            </w:pPr>
            <w:bookmarkStart w:id="9" w:name="_Hlk7523689"/>
            <w:r w:rsidRPr="003D5022">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930A4" w:rsidRPr="003D5022" w:rsidRDefault="00C930A4" w:rsidP="00832C15">
            <w:pPr>
              <w:pStyle w:val="CRCoverPage"/>
              <w:spacing w:after="0"/>
              <w:rPr>
                <w:noProof/>
                <w:lang w:eastAsia="zh-CN"/>
              </w:rPr>
            </w:pPr>
          </w:p>
        </w:tc>
      </w:tr>
    </w:tbl>
    <w:p w:rsidR="0075008C" w:rsidRDefault="0075008C" w:rsidP="0075008C">
      <w:pPr>
        <w:pStyle w:val="CRCoverPage"/>
        <w:spacing w:after="0"/>
        <w:rPr>
          <w:noProof/>
          <w:sz w:val="8"/>
          <w:szCs w:val="8"/>
        </w:rPr>
      </w:pPr>
    </w:p>
    <w:bookmarkEnd w:id="9"/>
    <w:p w:rsidR="00C57A56" w:rsidRDefault="00C57A56" w:rsidP="00575FC8">
      <w:pPr>
        <w:jc w:val="center"/>
        <w:rPr>
          <w:highlight w:val="yellow"/>
        </w:rPr>
      </w:pPr>
    </w:p>
    <w:p w:rsidR="005A6284" w:rsidRDefault="00312B56" w:rsidP="00575FC8">
      <w:pPr>
        <w:jc w:val="center"/>
        <w:rPr>
          <w:highlight w:val="yellow"/>
        </w:rPr>
      </w:pPr>
      <w:r>
        <w:rPr>
          <w:rFonts w:hint="eastAsia"/>
          <w:highlight w:val="yellow"/>
        </w:rPr>
        <w:t>&lt;&lt;&lt;&lt;&lt;&lt;&lt;&lt;&lt;&lt;&lt;&lt;&lt;&lt;&lt;&lt;&lt;&lt;&lt;&lt;&lt;&lt;&lt;&lt;&lt;&lt;&lt;&lt;&lt;&lt; Begin of the changes &gt;&gt;&gt;&gt;&gt;&gt;&gt;&gt;&gt;&gt;&gt;&gt;&gt;&gt;&gt;&gt;&gt;&gt;&gt;&gt;&gt;&gt;&gt;&gt;&gt;&gt;&gt;&gt;&gt;&gt;&gt;</w:t>
      </w:r>
    </w:p>
    <w:p w:rsidR="00145546" w:rsidRPr="00145546" w:rsidRDefault="00145546" w:rsidP="00145546">
      <w:pPr>
        <w:keepNext/>
        <w:keepLines/>
        <w:spacing w:before="180" w:after="180"/>
        <w:jc w:val="left"/>
        <w:outlineLvl w:val="1"/>
        <w:rPr>
          <w:rFonts w:eastAsia="Times New Roman"/>
          <w:sz w:val="32"/>
        </w:rPr>
      </w:pPr>
      <w:bookmarkStart w:id="10" w:name="_Toc83657282"/>
      <w:bookmarkStart w:id="11" w:name="_Toc139018338"/>
      <w:r w:rsidRPr="00145546">
        <w:rPr>
          <w:rFonts w:eastAsia="Times New Roman"/>
          <w:sz w:val="32"/>
        </w:rPr>
        <w:t>18.3</w:t>
      </w:r>
      <w:r w:rsidRPr="00145546">
        <w:rPr>
          <w:rFonts w:eastAsia="Times New Roman"/>
          <w:sz w:val="32"/>
          <w:lang w:eastAsia="ja-JP"/>
        </w:rPr>
        <w:tab/>
      </w:r>
      <w:bookmarkEnd w:id="10"/>
      <w:r w:rsidRPr="00145546">
        <w:rPr>
          <w:rFonts w:eastAsia="Times New Roman"/>
          <w:sz w:val="32"/>
        </w:rPr>
        <w:t>SDT without UE context relocation</w:t>
      </w:r>
      <w:bookmarkEnd w:id="11"/>
    </w:p>
    <w:p w:rsidR="00145546" w:rsidRPr="00145546" w:rsidRDefault="00145546" w:rsidP="00145546">
      <w:pPr>
        <w:spacing w:after="180"/>
        <w:jc w:val="left"/>
        <w:rPr>
          <w:rFonts w:ascii="Times New Roman" w:eastAsia="Times New Roman" w:hAnsi="Times New Roman"/>
        </w:rPr>
      </w:pPr>
      <w:r w:rsidRPr="00145546">
        <w:rPr>
          <w:rFonts w:ascii="Times New Roman" w:eastAsia="Times New Roman" w:hAnsi="Times New Roman"/>
        </w:rPr>
        <w:t>The overall procedure for SDT procedure over RACH without UE context relocation is illustrated in the figure 18.3-1.</w:t>
      </w:r>
    </w:p>
    <w:p w:rsidR="00145546" w:rsidRPr="00145546" w:rsidRDefault="00145546" w:rsidP="00145546">
      <w:pPr>
        <w:keepNext/>
        <w:keepLines/>
        <w:spacing w:before="60" w:after="180"/>
        <w:jc w:val="center"/>
        <w:rPr>
          <w:rFonts w:eastAsia="Times New Roman"/>
          <w:b/>
          <w:lang w:eastAsia="ja-JP"/>
        </w:rPr>
      </w:pPr>
      <w:r w:rsidRPr="00145546">
        <w:rPr>
          <w:rFonts w:eastAsia="Times New Roman"/>
          <w:b/>
          <w:lang w:eastAsia="ja-JP"/>
        </w:rPr>
        <w:object w:dxaOrig="12257" w:dyaOrig="8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5pt" o:ole="">
            <v:imagedata r:id="rId17" o:title=""/>
          </v:shape>
          <o:OLEObject Type="Embed" ProgID="Visio.Drawing.11" ShapeID="_x0000_i1025" DrawAspect="Content" ObjectID="_1769774198" r:id="rId18"/>
        </w:object>
      </w:r>
    </w:p>
    <w:p w:rsidR="00145546" w:rsidRPr="00145546" w:rsidRDefault="00145546" w:rsidP="00145546">
      <w:pPr>
        <w:keepLines/>
        <w:spacing w:after="240"/>
        <w:jc w:val="center"/>
        <w:rPr>
          <w:rFonts w:eastAsia="Times New Roman"/>
          <w:b/>
          <w:lang w:eastAsia="ja-JP"/>
        </w:rPr>
      </w:pPr>
      <w:proofErr w:type="gramStart"/>
      <w:r w:rsidRPr="00145546">
        <w:rPr>
          <w:rFonts w:eastAsia="Times New Roman"/>
          <w:b/>
          <w:lang w:eastAsia="ja-JP"/>
        </w:rPr>
        <w:t xml:space="preserve">Figure </w:t>
      </w:r>
      <w:r w:rsidRPr="00145546">
        <w:rPr>
          <w:rFonts w:eastAsia="Times New Roman"/>
          <w:b/>
        </w:rPr>
        <w:t>18.3</w:t>
      </w:r>
      <w:r w:rsidRPr="00145546">
        <w:rPr>
          <w:rFonts w:eastAsia="Times New Roman"/>
          <w:b/>
          <w:lang w:eastAsia="ja-JP"/>
        </w:rPr>
        <w:t>-1.</w:t>
      </w:r>
      <w:proofErr w:type="gramEnd"/>
      <w:r w:rsidRPr="00145546">
        <w:rPr>
          <w:rFonts w:eastAsia="Times New Roman"/>
          <w:b/>
          <w:lang w:eastAsia="ja-JP"/>
        </w:rPr>
        <w:t xml:space="preserve"> RA-based SDT without UE </w:t>
      </w:r>
      <w:r w:rsidRPr="00145546">
        <w:rPr>
          <w:rFonts w:eastAsia="Times New Roman"/>
          <w:b/>
        </w:rPr>
        <w:t xml:space="preserve">context </w:t>
      </w:r>
      <w:r w:rsidRPr="00145546">
        <w:rPr>
          <w:rFonts w:eastAsia="Times New Roman"/>
          <w:b/>
          <w:lang w:eastAsia="ja-JP"/>
        </w:rPr>
        <w:t>relocation</w:t>
      </w:r>
    </w:p>
    <w:p w:rsidR="00145546" w:rsidRPr="00145546" w:rsidRDefault="00145546" w:rsidP="00145546">
      <w:pPr>
        <w:spacing w:after="180"/>
        <w:ind w:left="568" w:hanging="284"/>
        <w:jc w:val="left"/>
        <w:rPr>
          <w:rFonts w:ascii="Times New Roman" w:eastAsia="Times New Roman" w:hAnsi="Times New Roman"/>
        </w:rPr>
      </w:pPr>
      <w:r w:rsidRPr="00145546">
        <w:rPr>
          <w:rFonts w:ascii="Times New Roman" w:eastAsia="Times New Roman" w:hAnsi="Times New Roman"/>
          <w:lang w:eastAsia="ja-JP"/>
        </w:rPr>
        <w:t>1/2. The steps 1/2 are as defined in steps 1/2 in Figure 18.2-1.</w:t>
      </w:r>
    </w:p>
    <w:p w:rsidR="00145546" w:rsidRPr="00145546" w:rsidRDefault="00145546" w:rsidP="00145546">
      <w:pPr>
        <w:spacing w:after="180"/>
        <w:ind w:left="568" w:hanging="284"/>
        <w:jc w:val="left"/>
        <w:rPr>
          <w:rFonts w:ascii="Times New Roman" w:eastAsia="Times New Roman" w:hAnsi="Times New Roman"/>
          <w:lang w:eastAsia="ja-JP"/>
        </w:rPr>
      </w:pPr>
      <w:r w:rsidRPr="00145546">
        <w:rPr>
          <w:rFonts w:ascii="Times New Roman" w:eastAsia="Times New Roman" w:hAnsi="Times New Roman"/>
          <w:lang w:eastAsia="ja-JP"/>
        </w:rPr>
        <w:t>3.</w:t>
      </w:r>
      <w:r w:rsidRPr="00145546">
        <w:rPr>
          <w:rFonts w:ascii="Times New Roman" w:eastAsia="Times New Roman" w:hAnsi="Times New Roman"/>
          <w:lang w:eastAsia="ja-JP"/>
        </w:rPr>
        <w:tab/>
        <w:t>The last</w:t>
      </w:r>
      <w:r w:rsidRPr="00145546">
        <w:rPr>
          <w:rFonts w:ascii="Times New Roman" w:eastAsia="Times New Roman" w:hAnsi="Times New Roman"/>
        </w:rPr>
        <w:t xml:space="preserve"> serving</w:t>
      </w:r>
      <w:r w:rsidRPr="00145546">
        <w:rPr>
          <w:rFonts w:ascii="Times New Roman" w:eastAsia="Times New Roman" w:hAnsi="Times New Roman"/>
          <w:lang w:eastAsia="ja-JP"/>
        </w:rPr>
        <w:t xml:space="preserve"> gNB decides not to relocate the </w:t>
      </w:r>
      <w:r w:rsidRPr="00145546">
        <w:rPr>
          <w:rFonts w:ascii="Times New Roman" w:eastAsia="Times New Roman" w:hAnsi="Times New Roman"/>
        </w:rPr>
        <w:t xml:space="preserve">full </w:t>
      </w:r>
      <w:r w:rsidRPr="00145546">
        <w:rPr>
          <w:rFonts w:ascii="Times New Roman" w:eastAsia="Times New Roman" w:hAnsi="Times New Roman"/>
          <w:lang w:eastAsia="ja-JP"/>
        </w:rPr>
        <w:t>UE context for SDT.</w:t>
      </w:r>
    </w:p>
    <w:p w:rsidR="00145546" w:rsidRPr="00145546" w:rsidRDefault="00145546" w:rsidP="00145546">
      <w:pPr>
        <w:spacing w:after="180"/>
        <w:ind w:left="568" w:hanging="284"/>
        <w:jc w:val="left"/>
        <w:rPr>
          <w:rFonts w:ascii="Times New Roman" w:eastAsia="Times New Roman" w:hAnsi="Times New Roman"/>
          <w:lang w:eastAsia="ja-JP"/>
        </w:rPr>
      </w:pPr>
      <w:r w:rsidRPr="00145546">
        <w:rPr>
          <w:rFonts w:ascii="Times New Roman" w:eastAsia="Times New Roman" w:hAnsi="Times New Roman"/>
          <w:lang w:eastAsia="ja-JP"/>
        </w:rPr>
        <w:t>4.</w:t>
      </w:r>
      <w:r w:rsidRPr="00145546">
        <w:rPr>
          <w:rFonts w:ascii="Times New Roman" w:eastAsia="Times New Roman" w:hAnsi="Times New Roman"/>
          <w:lang w:eastAsia="ja-JP"/>
        </w:rPr>
        <w:tab/>
        <w:t>The last</w:t>
      </w:r>
      <w:r w:rsidRPr="00145546">
        <w:rPr>
          <w:rFonts w:ascii="Times New Roman" w:eastAsia="Times New Roman" w:hAnsi="Times New Roman"/>
        </w:rPr>
        <w:t xml:space="preserve"> serving</w:t>
      </w:r>
      <w:r w:rsidRPr="00145546">
        <w:rPr>
          <w:rFonts w:ascii="Times New Roman" w:eastAsia="Times New Roman" w:hAnsi="Times New Roman"/>
          <w:lang w:eastAsia="ja-JP"/>
        </w:rPr>
        <w:t xml:space="preserve"> gNB transfers a partial UE context including the SDT related RLC context.</w:t>
      </w:r>
    </w:p>
    <w:p w:rsidR="00145546" w:rsidRPr="00145546" w:rsidRDefault="00145546" w:rsidP="00145546">
      <w:pPr>
        <w:spacing w:after="180"/>
        <w:ind w:left="568" w:hanging="284"/>
        <w:jc w:val="left"/>
        <w:rPr>
          <w:rFonts w:ascii="Times New Roman" w:eastAsia="Times New Roman" w:hAnsi="Times New Roman"/>
        </w:rPr>
      </w:pPr>
      <w:r w:rsidRPr="00145546">
        <w:rPr>
          <w:rFonts w:ascii="Times New Roman" w:eastAsia="Times New Roman" w:hAnsi="Times New Roman"/>
          <w:lang w:eastAsia="ja-JP"/>
        </w:rPr>
        <w:t>5.</w:t>
      </w:r>
      <w:r w:rsidRPr="00145546">
        <w:rPr>
          <w:rFonts w:ascii="Times New Roman" w:eastAsia="Times New Roman" w:hAnsi="Times New Roman"/>
          <w:lang w:eastAsia="ja-JP"/>
        </w:rPr>
        <w:tab/>
        <w:t>The receiving gNB acknowledges receiving the partial UE context and provides associated DL TNL address. The UE context is kept at the last serving gNB</w:t>
      </w:r>
      <w:r w:rsidRPr="00145546">
        <w:rPr>
          <w:rFonts w:ascii="Times New Roman" w:eastAsia="Times New Roman" w:hAnsi="Times New Roman"/>
        </w:rPr>
        <w:t xml:space="preserve"> and the SDT related RLC context is established at the receiving gNB. Then UL/DL</w:t>
      </w:r>
      <w:r w:rsidRPr="00145546">
        <w:rPr>
          <w:rFonts w:ascii="Times New Roman" w:eastAsia="Times New Roman" w:hAnsi="Times New Roman"/>
          <w:lang w:eastAsia="ja-JP"/>
        </w:rPr>
        <w:t xml:space="preserve"> GTP-U tunnels are established for DRBs configured for SDT, if any,</w:t>
      </w:r>
      <w:r w:rsidRPr="00145546">
        <w:rPr>
          <w:rFonts w:ascii="Times New Roman" w:eastAsia="Times New Roman" w:hAnsi="Times New Roman"/>
        </w:rPr>
        <w:t xml:space="preserve"> and the UL SDT data and/or signalling, if any, are forwarded to the last serving gNB, and then delivered to the core network.</w:t>
      </w:r>
    </w:p>
    <w:p w:rsidR="00145546" w:rsidRPr="00145546" w:rsidRDefault="00145546" w:rsidP="00145546">
      <w:pPr>
        <w:keepLines/>
        <w:spacing w:after="180"/>
        <w:ind w:left="284"/>
        <w:jc w:val="left"/>
        <w:rPr>
          <w:rFonts w:ascii="Times New Roman" w:eastAsia="Times New Roman" w:hAnsi="Times New Roman"/>
        </w:rPr>
      </w:pPr>
      <w:r w:rsidRPr="00145546">
        <w:rPr>
          <w:rFonts w:ascii="Times New Roman" w:eastAsia="Times New Roman" w:hAnsi="Times New Roman"/>
        </w:rPr>
        <w:t>NOTE 1:</w:t>
      </w:r>
      <w:r w:rsidRPr="00145546">
        <w:rPr>
          <w:rFonts w:ascii="Times New Roman" w:eastAsia="Times New Roman" w:hAnsi="Times New Roman"/>
        </w:rPr>
        <w:tab/>
        <w:t>The DL signalling from the last serving gNB, if any, is forwarded to the receiving gNB via the RRC TRANSFER message, for which the receiving gNB delivers it to the UE.</w:t>
      </w:r>
    </w:p>
    <w:p w:rsidR="00145546" w:rsidRPr="008A2BC3" w:rsidRDefault="00145546" w:rsidP="00145546">
      <w:pPr>
        <w:keepLines/>
        <w:spacing w:after="180"/>
        <w:ind w:left="284"/>
        <w:jc w:val="left"/>
        <w:rPr>
          <w:rFonts w:ascii="Times New Roman" w:eastAsia="Times New Roman" w:hAnsi="Times New Roman"/>
        </w:rPr>
      </w:pPr>
      <w:r w:rsidRPr="00145546" w:rsidDel="00D0328E">
        <w:rPr>
          <w:rFonts w:ascii="Times New Roman" w:eastAsia="Times New Roman" w:hAnsi="Times New Roman"/>
        </w:rPr>
        <w:lastRenderedPageBreak/>
        <w:t xml:space="preserve">NOTE </w:t>
      </w:r>
      <w:r w:rsidRPr="00145546">
        <w:rPr>
          <w:rFonts w:ascii="Times New Roman" w:eastAsia="Times New Roman" w:hAnsi="Times New Roman"/>
        </w:rPr>
        <w:t>1a</w:t>
      </w:r>
      <w:r w:rsidRPr="00145546" w:rsidDel="00D0328E">
        <w:rPr>
          <w:rFonts w:ascii="Times New Roman" w:eastAsia="Times New Roman" w:hAnsi="Times New Roman"/>
        </w:rPr>
        <w:t>:</w:t>
      </w:r>
      <w:r w:rsidRPr="00145546" w:rsidDel="00D0328E">
        <w:rPr>
          <w:rFonts w:ascii="Times New Roman" w:eastAsia="Times New Roman" w:hAnsi="Times New Roman"/>
        </w:rPr>
        <w:tab/>
      </w:r>
      <w:r w:rsidR="003033F2">
        <w:rPr>
          <w:rFonts w:ascii="Times New Roman" w:eastAsiaTheme="minorEastAsia" w:hAnsi="Times New Roman" w:hint="eastAsia"/>
        </w:rPr>
        <w:t xml:space="preserve"> </w:t>
      </w:r>
      <w:r w:rsidRPr="00145546" w:rsidDel="00D0328E">
        <w:rPr>
          <w:rFonts w:ascii="Times New Roman" w:eastAsia="Times New Roman" w:hAnsi="Times New Roman"/>
        </w:rPr>
        <w:t xml:space="preserve">In case DL non-SDT data or DL non-SDT signalling arrives, or UE assistance information (i.e. UL non-SDT data arrival indication) </w:t>
      </w:r>
      <w:r w:rsidRPr="00145546">
        <w:rPr>
          <w:rFonts w:ascii="Times New Roman" w:eastAsia="Times New Roman" w:hAnsi="Times New Roman"/>
        </w:rPr>
        <w:t xml:space="preserve">is received </w:t>
      </w:r>
      <w:r w:rsidRPr="00145546" w:rsidDel="00D0328E">
        <w:rPr>
          <w:rFonts w:ascii="Times New Roman" w:eastAsia="Times New Roman" w:hAnsi="Times New Roman"/>
        </w:rPr>
        <w:t xml:space="preserve">from the UE, the last serving gNB </w:t>
      </w:r>
      <w:r w:rsidRPr="00145546">
        <w:rPr>
          <w:rFonts w:ascii="Times New Roman" w:eastAsia="Times New Roman" w:hAnsi="Times New Roman"/>
        </w:rPr>
        <w:t xml:space="preserve">terminates the SDT procedure </w:t>
      </w:r>
      <w:del w:id="12" w:author="CATT" w:date="2024-01-08T10:47:00Z">
        <w:r w:rsidRPr="00145546" w:rsidDel="008A2BC3">
          <w:rPr>
            <w:rFonts w:ascii="Times New Roman" w:eastAsia="Times New Roman" w:hAnsi="Times New Roman"/>
          </w:rPr>
          <w:delText xml:space="preserve">and directs the UE to continue in RRC_INACTIVE state </w:delText>
        </w:r>
      </w:del>
      <w:r w:rsidRPr="00145546" w:rsidDel="00D0328E">
        <w:rPr>
          <w:rFonts w:ascii="Times New Roman" w:eastAsia="Times New Roman" w:hAnsi="Times New Roman"/>
        </w:rPr>
        <w:t xml:space="preserve">by sending the </w:t>
      </w:r>
      <w:r w:rsidRPr="00145546" w:rsidDel="00D0328E">
        <w:rPr>
          <w:rFonts w:ascii="Times New Roman" w:eastAsia="Times New Roman" w:hAnsi="Times New Roman"/>
          <w:i/>
        </w:rPr>
        <w:t>R</w:t>
      </w:r>
      <w:r w:rsidRPr="008A2BC3" w:rsidDel="00D0328E">
        <w:rPr>
          <w:rFonts w:ascii="Times New Roman" w:eastAsia="Times New Roman" w:hAnsi="Times New Roman"/>
          <w:i/>
        </w:rPr>
        <w:t>RCRelease</w:t>
      </w:r>
      <w:r w:rsidRPr="008A2BC3" w:rsidDel="00D0328E">
        <w:rPr>
          <w:rFonts w:ascii="Times New Roman" w:eastAsia="Times New Roman" w:hAnsi="Times New Roman"/>
        </w:rPr>
        <w:t xml:space="preserve"> message</w:t>
      </w:r>
      <w:del w:id="13" w:author="CATT" w:date="2024-01-08T10:48:00Z">
        <w:r w:rsidRPr="008A2BC3" w:rsidDel="008A2BC3">
          <w:rPr>
            <w:rFonts w:ascii="Times New Roman" w:eastAsia="Times New Roman" w:hAnsi="Times New Roman"/>
          </w:rPr>
          <w:delText>.</w:delText>
        </w:r>
      </w:del>
      <w:ins w:id="14" w:author="CATT" w:date="2024-01-08T10:46:00Z">
        <w:r w:rsidR="008A2BC3" w:rsidRPr="008A2BC3">
          <w:rPr>
            <w:rFonts w:ascii="Times New Roman" w:hAnsi="Times New Roman"/>
            <w:lang w:eastAsia="en-US"/>
          </w:rPr>
          <w:t xml:space="preserve"> </w:t>
        </w:r>
      </w:ins>
      <w:ins w:id="15" w:author="CATT" w:date="2024-01-08T10:48:00Z">
        <w:r w:rsidR="008A2BC3" w:rsidRPr="008A2BC3">
          <w:rPr>
            <w:rFonts w:ascii="Times New Roman" w:eastAsiaTheme="minorEastAsia" w:hAnsi="Times New Roman"/>
          </w:rPr>
          <w:t>with an indicator</w:t>
        </w:r>
        <w:r w:rsidR="008A2BC3" w:rsidRPr="008A2BC3">
          <w:rPr>
            <w:rFonts w:ascii="Times New Roman" w:hAnsi="Times New Roman"/>
            <w:lang w:eastAsia="en-US"/>
          </w:rPr>
          <w:t xml:space="preserve"> </w:t>
        </w:r>
      </w:ins>
      <w:ins w:id="16" w:author="CATT" w:date="2024-01-08T10:46:00Z">
        <w:r w:rsidR="008A2BC3" w:rsidRPr="008A2BC3">
          <w:rPr>
            <w:rFonts w:ascii="Times New Roman" w:hAnsi="Times New Roman"/>
            <w:lang w:eastAsia="en-US"/>
          </w:rPr>
          <w:t xml:space="preserve">to allow the SDT UE transiting into RRC_INACTIVE state and automatically initiates a new </w:t>
        </w:r>
        <w:r w:rsidR="008A2BC3" w:rsidRPr="008A2BC3">
          <w:rPr>
            <w:rFonts w:ascii="Times New Roman" w:hAnsi="Times New Roman"/>
            <w:i/>
            <w:lang w:eastAsia="en-US"/>
          </w:rPr>
          <w:t>RRCResumeRequest</w:t>
        </w:r>
        <w:r w:rsidR="008A2BC3" w:rsidRPr="008A2BC3">
          <w:rPr>
            <w:rFonts w:ascii="Times New Roman" w:hAnsi="Times New Roman"/>
            <w:i/>
          </w:rPr>
          <w:t xml:space="preserve">, </w:t>
        </w:r>
        <w:r w:rsidR="008A2BC3" w:rsidRPr="008A2BC3">
          <w:rPr>
            <w:rFonts w:ascii="Times New Roman" w:hAnsi="Times New Roman"/>
            <w:iCs/>
          </w:rPr>
          <w:t xml:space="preserve">then </w:t>
        </w:r>
      </w:ins>
      <w:ins w:id="17" w:author="CATT" w:date="2024-01-08T10:56:00Z">
        <w:r w:rsidR="00A21C46">
          <w:rPr>
            <w:rFonts w:ascii="Times New Roman" w:hAnsi="Times New Roman" w:hint="eastAsia"/>
            <w:iCs/>
          </w:rPr>
          <w:t xml:space="preserve">UE is </w:t>
        </w:r>
      </w:ins>
      <w:ins w:id="18" w:author="CATT" w:date="2024-01-08T10:57:00Z">
        <w:r w:rsidR="00A21C46">
          <w:rPr>
            <w:rFonts w:ascii="Times New Roman" w:hAnsi="Times New Roman"/>
          </w:rPr>
          <w:t>transit</w:t>
        </w:r>
        <w:r w:rsidR="00A21C46">
          <w:rPr>
            <w:rFonts w:ascii="Times New Roman" w:hAnsi="Times New Roman" w:hint="eastAsia"/>
          </w:rPr>
          <w:t xml:space="preserve">ed </w:t>
        </w:r>
        <w:r w:rsidR="00A21C46" w:rsidRPr="008A2BC3">
          <w:rPr>
            <w:rFonts w:ascii="Times New Roman" w:hAnsi="Times New Roman"/>
          </w:rPr>
          <w:t>from RRC_INACTIVE</w:t>
        </w:r>
        <w:r w:rsidR="00A21C46">
          <w:rPr>
            <w:rFonts w:ascii="Times New Roman" w:hAnsi="Times New Roman" w:hint="eastAsia"/>
          </w:rPr>
          <w:t xml:space="preserve"> to</w:t>
        </w:r>
      </w:ins>
      <w:ins w:id="19" w:author="CATT" w:date="2024-01-08T10:56:00Z">
        <w:r w:rsidR="00A21C46">
          <w:rPr>
            <w:rFonts w:ascii="Times New Roman" w:hAnsi="Times New Roman" w:hint="eastAsia"/>
            <w:iCs/>
          </w:rPr>
          <w:t xml:space="preserve"> RRC_CONNECTED</w:t>
        </w:r>
      </w:ins>
      <w:ins w:id="20" w:author="CATT" w:date="2024-01-08T10:57:00Z">
        <w:r w:rsidR="00A21C46">
          <w:rPr>
            <w:rFonts w:ascii="Times New Roman" w:hAnsi="Times New Roman" w:hint="eastAsia"/>
            <w:iCs/>
          </w:rPr>
          <w:t xml:space="preserve"> </w:t>
        </w:r>
      </w:ins>
      <w:ins w:id="21" w:author="CATT" w:date="2024-01-08T10:56:00Z">
        <w:r w:rsidR="00A21C46">
          <w:rPr>
            <w:rFonts w:ascii="Times New Roman" w:hAnsi="Times New Roman" w:hint="eastAsia"/>
            <w:iCs/>
          </w:rPr>
          <w:t>state</w:t>
        </w:r>
      </w:ins>
      <w:ins w:id="22" w:author="CATT" w:date="2024-01-08T10:58:00Z">
        <w:r w:rsidR="00A21C46">
          <w:rPr>
            <w:rFonts w:ascii="Times New Roman" w:hAnsi="Times New Roman" w:hint="eastAsia"/>
            <w:iCs/>
          </w:rPr>
          <w:t xml:space="preserve"> </w:t>
        </w:r>
      </w:ins>
      <w:ins w:id="23" w:author="CATT" w:date="2024-01-08T10:52:00Z">
        <w:r w:rsidR="008A2BC3" w:rsidRPr="008A2BC3">
          <w:rPr>
            <w:rFonts w:ascii="Times New Roman" w:hAnsi="Times New Roman"/>
          </w:rPr>
          <w:t>as specified in 9.2.2.4.1</w:t>
        </w:r>
      </w:ins>
      <w:ins w:id="24" w:author="CATT" w:date="2024-01-08T10:46:00Z">
        <w:r w:rsidR="008A2BC3" w:rsidRPr="008A2BC3">
          <w:rPr>
            <w:rFonts w:ascii="Times New Roman" w:hAnsi="Times New Roman"/>
            <w:lang w:eastAsia="en-US"/>
          </w:rPr>
          <w:t>.</w:t>
        </w:r>
      </w:ins>
    </w:p>
    <w:p w:rsidR="00145546" w:rsidRPr="00145546" w:rsidRDefault="00145546" w:rsidP="00145546">
      <w:pPr>
        <w:keepLines/>
        <w:spacing w:after="180"/>
        <w:ind w:left="284"/>
        <w:jc w:val="left"/>
        <w:rPr>
          <w:rFonts w:ascii="Times New Roman" w:eastAsia="Times New Roman" w:hAnsi="Times New Roman"/>
        </w:rPr>
      </w:pPr>
      <w:r w:rsidRPr="00145546">
        <w:rPr>
          <w:rFonts w:ascii="Times New Roman" w:eastAsia="Times New Roman" w:hAnsi="Times New Roman"/>
        </w:rPr>
        <w:t>NOTE 1b:</w:t>
      </w:r>
      <w:r w:rsidRPr="00145546">
        <w:rPr>
          <w:rFonts w:ascii="Times New Roman" w:eastAsia="Times New Roman" w:hAnsi="Times New Roman"/>
        </w:rPr>
        <w:tab/>
      </w:r>
      <w:r w:rsidR="003033F2">
        <w:rPr>
          <w:rFonts w:ascii="Times New Roman" w:eastAsiaTheme="minorEastAsia" w:hAnsi="Times New Roman" w:hint="eastAsia"/>
        </w:rPr>
        <w:t xml:space="preserve"> </w:t>
      </w:r>
      <w:r w:rsidRPr="00145546">
        <w:rPr>
          <w:rFonts w:ascii="Times New Roman" w:eastAsia="Times New Roman" w:hAnsi="Times New Roman"/>
        </w:rPr>
        <w:t xml:space="preserve">The last serving gNB may terminate the SDT procedure and direct the UE to continue in RRC_INACTIVE state by sending the </w:t>
      </w:r>
      <w:r w:rsidRPr="00145546">
        <w:rPr>
          <w:rFonts w:ascii="Times New Roman" w:eastAsia="Times New Roman" w:hAnsi="Times New Roman"/>
          <w:i/>
          <w:iCs/>
        </w:rPr>
        <w:t>RRCRelease</w:t>
      </w:r>
      <w:r w:rsidRPr="00145546">
        <w:rPr>
          <w:rFonts w:ascii="Times New Roman" w:eastAsia="Times New Roman" w:hAnsi="Times New Roman"/>
        </w:rPr>
        <w:t xml:space="preserve"> message based on (e.g. large size of) DL SDT data or DL SDT signalling.</w:t>
      </w:r>
    </w:p>
    <w:p w:rsidR="00145546" w:rsidRPr="00145546" w:rsidRDefault="00145546" w:rsidP="00145546">
      <w:pPr>
        <w:spacing w:after="180"/>
        <w:ind w:left="568" w:hanging="284"/>
        <w:jc w:val="left"/>
        <w:rPr>
          <w:rFonts w:ascii="Times New Roman" w:hAnsi="Times New Roman"/>
          <w:lang w:eastAsia="ja-JP"/>
        </w:rPr>
      </w:pPr>
      <w:r w:rsidRPr="00145546">
        <w:rPr>
          <w:rFonts w:ascii="Times New Roman" w:hAnsi="Times New Roman"/>
          <w:lang w:eastAsia="ja-JP"/>
        </w:rPr>
        <w:t>6.</w:t>
      </w:r>
      <w:r w:rsidRPr="00145546">
        <w:rPr>
          <w:rFonts w:ascii="Times New Roman" w:hAnsi="Times New Roman"/>
          <w:lang w:eastAsia="ja-JP"/>
        </w:rPr>
        <w:tab/>
        <w:t>The receiving gNB detects the end of SDT session and sends the RETRIEVE UE CONTEXT CONFIRM message including whether this is a "normal" end of SDT transaction or a radio link problem</w:t>
      </w:r>
      <w:r w:rsidRPr="00145546">
        <w:rPr>
          <w:rFonts w:ascii="Times New Roman" w:eastAsia="Times New Roman" w:hAnsi="Times New Roman"/>
          <w:lang w:eastAsia="ja-JP"/>
        </w:rPr>
        <w:t>, or large SDT volume from BSR</w:t>
      </w:r>
      <w:r w:rsidRPr="00145546">
        <w:rPr>
          <w:rFonts w:ascii="Times New Roman" w:hAnsi="Times New Roman"/>
          <w:lang w:eastAsia="ja-JP"/>
        </w:rPr>
        <w:t>.</w:t>
      </w:r>
    </w:p>
    <w:p w:rsidR="00145546" w:rsidRPr="00145546" w:rsidRDefault="00145546" w:rsidP="00145546">
      <w:pPr>
        <w:spacing w:after="180"/>
        <w:ind w:left="568" w:hanging="284"/>
        <w:jc w:val="left"/>
        <w:rPr>
          <w:rFonts w:ascii="Times New Roman" w:eastAsia="Times New Roman" w:hAnsi="Times New Roman"/>
          <w:lang w:eastAsia="ja-JP"/>
        </w:rPr>
      </w:pPr>
      <w:r w:rsidRPr="00145546">
        <w:rPr>
          <w:rFonts w:ascii="Times New Roman" w:eastAsia="Times New Roman" w:hAnsi="Times New Roman"/>
        </w:rPr>
        <w:t>7</w:t>
      </w:r>
      <w:r w:rsidRPr="00145546">
        <w:rPr>
          <w:rFonts w:ascii="Times New Roman" w:eastAsia="Times New Roman" w:hAnsi="Times New Roman"/>
          <w:lang w:eastAsia="ja-JP"/>
        </w:rPr>
        <w:t>.</w:t>
      </w:r>
      <w:r w:rsidRPr="00145546">
        <w:rPr>
          <w:rFonts w:ascii="Times New Roman" w:eastAsia="Times New Roman" w:hAnsi="Times New Roman"/>
          <w:lang w:eastAsia="ja-JP"/>
        </w:rPr>
        <w:tab/>
        <w:t xml:space="preserve">Upon receiving </w:t>
      </w:r>
      <w:r w:rsidRPr="00145546">
        <w:rPr>
          <w:rFonts w:ascii="Times New Roman" w:hAnsi="Times New Roman"/>
          <w:lang w:eastAsia="ja-JP"/>
        </w:rPr>
        <w:t>the RETRIEVE UE CONTEXT CONFIRM</w:t>
      </w:r>
      <w:r w:rsidRPr="00145546">
        <w:rPr>
          <w:rFonts w:ascii="Times New Roman" w:hAnsi="Times New Roman"/>
        </w:rPr>
        <w:t xml:space="preserve"> </w:t>
      </w:r>
      <w:r w:rsidRPr="00145546">
        <w:rPr>
          <w:rFonts w:ascii="Times New Roman" w:hAnsi="Times New Roman"/>
          <w:lang w:eastAsia="ja-JP"/>
        </w:rPr>
        <w:t>message and deciding to terminate the SDT</w:t>
      </w:r>
      <w:r w:rsidRPr="00145546">
        <w:rPr>
          <w:rFonts w:ascii="Times New Roman" w:eastAsia="Times New Roman" w:hAnsi="Times New Roman"/>
        </w:rPr>
        <w:t xml:space="preserve">, </w:t>
      </w:r>
      <w:r w:rsidRPr="00145546">
        <w:rPr>
          <w:rFonts w:ascii="Times New Roman" w:eastAsia="Times New Roman" w:hAnsi="Times New Roman"/>
          <w:lang w:eastAsia="ja-JP"/>
        </w:rPr>
        <w:t xml:space="preserve">the last serving gNB responds to the receiving gNB with the RETRIEVE UE CONTEXT FAILURE message including an encapsulated </w:t>
      </w:r>
      <w:r w:rsidRPr="00145546">
        <w:rPr>
          <w:rFonts w:ascii="Times New Roman" w:eastAsia="Times New Roman" w:hAnsi="Times New Roman"/>
          <w:i/>
          <w:lang w:eastAsia="ja-JP"/>
        </w:rPr>
        <w:t>RRCRelease</w:t>
      </w:r>
      <w:r w:rsidRPr="00145546">
        <w:rPr>
          <w:rFonts w:ascii="Times New Roman" w:eastAsia="Times New Roman" w:hAnsi="Times New Roman"/>
          <w:lang w:eastAsia="ja-JP"/>
        </w:rPr>
        <w:t xml:space="preserve"> message. The receiving gNB shall release the established partial UE context.</w:t>
      </w:r>
    </w:p>
    <w:p w:rsidR="00145546" w:rsidRPr="00145546" w:rsidRDefault="00145546" w:rsidP="00145546">
      <w:pPr>
        <w:keepLines/>
        <w:spacing w:after="180"/>
        <w:ind w:left="284"/>
        <w:jc w:val="left"/>
        <w:rPr>
          <w:rFonts w:ascii="Times New Roman" w:eastAsia="Times New Roman" w:hAnsi="Times New Roman"/>
        </w:rPr>
      </w:pPr>
      <w:r w:rsidRPr="00145546">
        <w:rPr>
          <w:rFonts w:ascii="Times New Roman" w:eastAsia="Times New Roman" w:hAnsi="Times New Roman"/>
        </w:rPr>
        <w:t>NOTE 2:</w:t>
      </w:r>
      <w:r w:rsidRPr="00145546">
        <w:rPr>
          <w:rFonts w:ascii="Times New Roman" w:eastAsia="Times New Roman" w:hAnsi="Times New Roman"/>
        </w:rPr>
        <w:tab/>
        <w:t>Void.</w:t>
      </w:r>
    </w:p>
    <w:p w:rsidR="00145546" w:rsidRPr="00145546" w:rsidRDefault="00145546" w:rsidP="00145546">
      <w:pPr>
        <w:keepLines/>
        <w:spacing w:after="180"/>
        <w:ind w:left="284"/>
        <w:jc w:val="left"/>
        <w:rPr>
          <w:rFonts w:ascii="Times New Roman" w:eastAsia="Times New Roman" w:hAnsi="Times New Roman"/>
        </w:rPr>
      </w:pPr>
      <w:r w:rsidRPr="00145546">
        <w:rPr>
          <w:rFonts w:ascii="Times New Roman" w:eastAsia="Times New Roman" w:hAnsi="Times New Roman"/>
        </w:rPr>
        <w:t>NOTE 3:</w:t>
      </w:r>
      <w:r w:rsidRPr="00145546">
        <w:rPr>
          <w:rFonts w:ascii="Times New Roman" w:eastAsia="Times New Roman" w:hAnsi="Times New Roman"/>
        </w:rPr>
        <w:tab/>
        <w:t>Void.</w:t>
      </w:r>
    </w:p>
    <w:p w:rsidR="00145546" w:rsidRPr="00145546" w:rsidRDefault="00145546" w:rsidP="00145546">
      <w:pPr>
        <w:spacing w:after="180"/>
        <w:ind w:left="568" w:hanging="284"/>
        <w:jc w:val="left"/>
        <w:rPr>
          <w:rFonts w:ascii="Times New Roman" w:eastAsia="Times New Roman" w:hAnsi="Times New Roman"/>
          <w:lang w:eastAsia="ja-JP"/>
        </w:rPr>
      </w:pPr>
      <w:r w:rsidRPr="00145546">
        <w:rPr>
          <w:rFonts w:ascii="Times New Roman" w:eastAsia="Times New Roman" w:hAnsi="Times New Roman"/>
          <w:lang w:eastAsia="ja-JP"/>
        </w:rPr>
        <w:t>8</w:t>
      </w:r>
      <w:r>
        <w:rPr>
          <w:rFonts w:ascii="Times New Roman" w:eastAsia="Times New Roman" w:hAnsi="Times New Roman"/>
          <w:lang w:eastAsia="ja-JP"/>
        </w:rPr>
        <w:t>.</w:t>
      </w:r>
      <w:r>
        <w:rPr>
          <w:rFonts w:ascii="Times New Roman" w:eastAsiaTheme="minorEastAsia" w:hAnsi="Times New Roman" w:hint="eastAsia"/>
        </w:rPr>
        <w:t xml:space="preserve"> </w:t>
      </w:r>
      <w:r w:rsidRPr="00145546">
        <w:rPr>
          <w:rFonts w:ascii="Times New Roman" w:eastAsia="Times New Roman" w:hAnsi="Times New Roman"/>
          <w:lang w:eastAsia="ja-JP"/>
        </w:rPr>
        <w:t xml:space="preserve">The receiving gNB sends the </w:t>
      </w:r>
      <w:r w:rsidRPr="00145546">
        <w:rPr>
          <w:rFonts w:ascii="Times New Roman" w:eastAsia="Times New Roman" w:hAnsi="Times New Roman"/>
          <w:i/>
          <w:lang w:eastAsia="ja-JP"/>
        </w:rPr>
        <w:t>RRCRelease</w:t>
      </w:r>
      <w:r w:rsidRPr="00145546">
        <w:rPr>
          <w:rFonts w:ascii="Times New Roman" w:eastAsia="Times New Roman" w:hAnsi="Times New Roman"/>
          <w:lang w:eastAsia="ja-JP"/>
        </w:rPr>
        <w:t xml:space="preserve"> message to the UE.</w:t>
      </w:r>
    </w:p>
    <w:p w:rsidR="00145546" w:rsidRPr="00145546" w:rsidRDefault="00145546" w:rsidP="00145546">
      <w:pPr>
        <w:keepLines/>
        <w:spacing w:after="180"/>
        <w:ind w:left="284"/>
        <w:jc w:val="left"/>
        <w:rPr>
          <w:rFonts w:ascii="Times New Roman" w:eastAsia="Times New Roman" w:hAnsi="Times New Roman"/>
        </w:rPr>
      </w:pPr>
      <w:r w:rsidRPr="00145546" w:rsidDel="00D0328E">
        <w:rPr>
          <w:rFonts w:ascii="Times New Roman" w:eastAsia="Times New Roman" w:hAnsi="Times New Roman"/>
        </w:rPr>
        <w:t xml:space="preserve">NOTE </w:t>
      </w:r>
      <w:r w:rsidRPr="00145546">
        <w:rPr>
          <w:rFonts w:ascii="Times New Roman" w:eastAsia="Times New Roman" w:hAnsi="Times New Roman"/>
        </w:rPr>
        <w:t>4</w:t>
      </w:r>
      <w:r w:rsidRPr="00145546" w:rsidDel="00D0328E">
        <w:rPr>
          <w:rFonts w:ascii="Times New Roman" w:eastAsia="Times New Roman" w:hAnsi="Times New Roman"/>
        </w:rPr>
        <w:t>:</w:t>
      </w:r>
      <w:r w:rsidRPr="00145546" w:rsidDel="00D0328E">
        <w:rPr>
          <w:rFonts w:ascii="Times New Roman" w:eastAsia="Times New Roman" w:hAnsi="Times New Roman"/>
        </w:rPr>
        <w:tab/>
      </w:r>
      <w:r w:rsidRPr="00145546">
        <w:rPr>
          <w:rFonts w:ascii="Times New Roman" w:eastAsia="Times New Roman" w:hAnsi="Times New Roman"/>
        </w:rPr>
        <w:t>Void</w:t>
      </w:r>
      <w:r w:rsidRPr="00145546" w:rsidDel="00D0328E">
        <w:rPr>
          <w:rFonts w:ascii="Times New Roman" w:eastAsia="Times New Roman" w:hAnsi="Times New Roman"/>
        </w:rPr>
        <w:t>.</w:t>
      </w:r>
    </w:p>
    <w:p w:rsidR="00145546" w:rsidRPr="00145546" w:rsidRDefault="00145546" w:rsidP="00145546">
      <w:pPr>
        <w:keepLines/>
        <w:spacing w:after="180"/>
        <w:ind w:left="284"/>
        <w:jc w:val="left"/>
        <w:rPr>
          <w:rFonts w:ascii="Times New Roman" w:eastAsia="Times New Roman" w:hAnsi="Times New Roman"/>
        </w:rPr>
      </w:pPr>
      <w:r w:rsidRPr="00145546">
        <w:rPr>
          <w:rFonts w:ascii="Times New Roman" w:eastAsia="Times New Roman" w:hAnsi="Times New Roman"/>
          <w:lang w:eastAsia="ja-JP"/>
        </w:rPr>
        <w:t>NOTE 5:</w:t>
      </w:r>
      <w:r w:rsidRPr="00145546">
        <w:rPr>
          <w:rFonts w:ascii="Times New Roman" w:eastAsia="Times New Roman" w:hAnsi="Times New Roman"/>
          <w:lang w:eastAsia="ja-JP"/>
        </w:rPr>
        <w:tab/>
      </w:r>
      <w:r w:rsidRPr="00145546">
        <w:rPr>
          <w:rFonts w:ascii="Times New Roman" w:eastAsia="Times New Roman" w:hAnsi="Times New Roman" w:cs="Calibri"/>
          <w:lang w:eastAsia="ja-JP"/>
        </w:rPr>
        <w:t xml:space="preserve">The last serving gNB may terminate the SDT procedure and direct the UE to continue in RRC_INACTIVE state by sending the </w:t>
      </w:r>
      <w:r w:rsidRPr="00145546">
        <w:rPr>
          <w:rFonts w:ascii="Times New Roman" w:eastAsia="Times New Roman" w:hAnsi="Times New Roman" w:cs="Calibri"/>
          <w:i/>
          <w:iCs/>
          <w:lang w:eastAsia="ja-JP"/>
        </w:rPr>
        <w:t>RRCRelease</w:t>
      </w:r>
      <w:r w:rsidRPr="00145546">
        <w:rPr>
          <w:rFonts w:ascii="Times New Roman" w:eastAsia="Times New Roman" w:hAnsi="Times New Roman" w:cs="Calibri"/>
          <w:lang w:eastAsia="ja-JP"/>
        </w:rPr>
        <w:t xml:space="preserve"> message upon receiving the indication about</w:t>
      </w:r>
      <w:r w:rsidRPr="00145546">
        <w:rPr>
          <w:rFonts w:ascii="Times New Roman" w:eastAsia="Times New Roman" w:hAnsi="Times New Roman" w:cs="Calibri" w:hint="eastAsia"/>
          <w:lang w:eastAsia="ja-JP"/>
        </w:rPr>
        <w:t xml:space="preserve"> </w:t>
      </w:r>
      <w:r w:rsidRPr="00145546">
        <w:rPr>
          <w:rFonts w:ascii="Times New Roman" w:eastAsia="Times New Roman" w:hAnsi="Times New Roman" w:cs="Calibri"/>
          <w:lang w:eastAsia="ja-JP"/>
        </w:rPr>
        <w:t xml:space="preserve">large </w:t>
      </w:r>
      <w:r w:rsidRPr="00145546">
        <w:rPr>
          <w:rFonts w:ascii="Times New Roman" w:eastAsia="Times New Roman" w:hAnsi="Times New Roman" w:cs="Calibri" w:hint="eastAsia"/>
          <w:lang w:eastAsia="ja-JP"/>
        </w:rPr>
        <w:t xml:space="preserve">uplink SDT data </w:t>
      </w:r>
      <w:r w:rsidRPr="00145546">
        <w:rPr>
          <w:rFonts w:ascii="Times New Roman" w:eastAsia="Times New Roman" w:hAnsi="Times New Roman" w:cs="Calibri"/>
          <w:lang w:eastAsia="ja-JP"/>
        </w:rPr>
        <w:t>from the BSR from the receiving gNB in step 6</w:t>
      </w:r>
      <w:r w:rsidRPr="00145546">
        <w:rPr>
          <w:rFonts w:ascii="Times New Roman" w:eastAsia="Times New Roman" w:hAnsi="Times New Roman" w:cs="Calibri" w:hint="eastAsia"/>
          <w:lang w:eastAsia="ja-JP"/>
        </w:rPr>
        <w:t>.</w:t>
      </w:r>
    </w:p>
    <w:p w:rsidR="00145546" w:rsidRPr="00145546" w:rsidRDefault="00145546" w:rsidP="00145546">
      <w:pPr>
        <w:spacing w:after="180"/>
        <w:ind w:left="568" w:hanging="284"/>
        <w:jc w:val="left"/>
        <w:rPr>
          <w:rFonts w:ascii="Times New Roman" w:eastAsia="Times New Roman" w:hAnsi="Times New Roman"/>
          <w:lang w:eastAsia="ja-JP"/>
        </w:rPr>
      </w:pPr>
      <w:r w:rsidRPr="00145546">
        <w:rPr>
          <w:rFonts w:ascii="Times New Roman" w:eastAsia="Times New Roman" w:hAnsi="Times New Roman"/>
        </w:rPr>
        <w:t>9.</w:t>
      </w:r>
      <w:r w:rsidRPr="00145546">
        <w:rPr>
          <w:rFonts w:ascii="Times New Roman" w:eastAsia="Times New Roman" w:hAnsi="Times New Roman"/>
          <w:lang w:eastAsia="ja-JP"/>
        </w:rPr>
        <w:tab/>
        <w:t xml:space="preserve">The UE moves to RRC_INACTIVE </w:t>
      </w:r>
      <w:proofErr w:type="gramStart"/>
      <w:r w:rsidRPr="00145546">
        <w:rPr>
          <w:rFonts w:ascii="Times New Roman" w:eastAsia="Times New Roman" w:hAnsi="Times New Roman"/>
        </w:rPr>
        <w:t>state if the suspend</w:t>
      </w:r>
      <w:proofErr w:type="gramEnd"/>
      <w:r w:rsidRPr="00145546">
        <w:rPr>
          <w:rFonts w:ascii="Times New Roman" w:eastAsia="Times New Roman" w:hAnsi="Times New Roman"/>
        </w:rPr>
        <w:t xml:space="preserve"> indication is included in the </w:t>
      </w:r>
      <w:r w:rsidRPr="00145546">
        <w:rPr>
          <w:rFonts w:ascii="Times New Roman" w:eastAsia="Times New Roman" w:hAnsi="Times New Roman"/>
          <w:i/>
        </w:rPr>
        <w:t>RRCRelease</w:t>
      </w:r>
      <w:r w:rsidRPr="00145546">
        <w:rPr>
          <w:rFonts w:ascii="Times New Roman" w:eastAsia="Times New Roman" w:hAnsi="Times New Roman"/>
        </w:rPr>
        <w:t xml:space="preserve"> message</w:t>
      </w:r>
      <w:r w:rsidRPr="00145546">
        <w:rPr>
          <w:rFonts w:ascii="Times New Roman" w:eastAsia="Times New Roman" w:hAnsi="Times New Roman"/>
          <w:lang w:eastAsia="ja-JP"/>
        </w:rPr>
        <w:t>.</w:t>
      </w:r>
      <w:r w:rsidRPr="00145546">
        <w:rPr>
          <w:rFonts w:ascii="Times New Roman" w:eastAsia="Times New Roman" w:hAnsi="Times New Roman"/>
        </w:rPr>
        <w:t xml:space="preserve"> Or else, the UE moves to </w:t>
      </w:r>
      <w:r w:rsidRPr="00145546">
        <w:rPr>
          <w:rFonts w:ascii="Times New Roman" w:hAnsi="Times New Roman"/>
          <w:lang w:eastAsia="ja-JP"/>
        </w:rPr>
        <w:t>RRC_IDLE state</w:t>
      </w:r>
      <w:r w:rsidRPr="00145546">
        <w:rPr>
          <w:rFonts w:ascii="Times New Roman" w:eastAsia="Times New Roman" w:hAnsi="Times New Roman"/>
          <w:lang w:eastAsia="ja-JP"/>
        </w:rPr>
        <w:t>.</w:t>
      </w:r>
    </w:p>
    <w:p w:rsidR="000D5D86" w:rsidRDefault="00312B56" w:rsidP="00886793">
      <w:pPr>
        <w:jc w:val="center"/>
        <w:rPr>
          <w:highlight w:val="yellow"/>
        </w:rPr>
      </w:pPr>
      <w:r>
        <w:rPr>
          <w:rFonts w:hint="eastAsia"/>
          <w:highlight w:val="yellow"/>
        </w:rPr>
        <w:t xml:space="preserve">&lt;&lt;&lt;&lt;&lt;&lt;&lt;&lt;&lt;&lt;&lt;&lt;&lt;&lt;&lt;&lt;&lt;&lt;&lt;&lt;&lt;&lt;&lt;&lt;&lt;&lt;&lt;&lt;&lt;&lt; End of the changes </w:t>
      </w:r>
      <w:r w:rsidR="000D5D86">
        <w:rPr>
          <w:rFonts w:hint="eastAsia"/>
          <w:highlight w:val="yellow"/>
        </w:rPr>
        <w:t>&gt;&gt;&gt;&gt;&gt;&gt;&gt;&gt;&gt;&gt;&gt;&gt;&gt;&gt;&gt;&gt;&gt;&gt;&gt;&gt;&gt;&gt;&gt;&gt;&gt;&gt;&gt;&gt;&gt;&gt;</w:t>
      </w:r>
    </w:p>
    <w:sectPr w:rsidR="000D5D86" w:rsidSect="0014554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F9A" w:rsidRDefault="00EC2F9A">
      <w:r>
        <w:separator/>
      </w:r>
    </w:p>
  </w:endnote>
  <w:endnote w:type="continuationSeparator" w:id="0">
    <w:p w:rsidR="00EC2F9A" w:rsidRDefault="00EC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30204"/>
    <w:charset w:val="00"/>
    <w:family w:val="swiss"/>
    <w:pitch w:val="variable"/>
    <w:sig w:usb0="00000007" w:usb1="00000000" w:usb2="00000000" w:usb3="00000000" w:csb0="00000093"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F9A" w:rsidRDefault="00EC2F9A">
      <w:r>
        <w:separator/>
      </w:r>
    </w:p>
  </w:footnote>
  <w:footnote w:type="continuationSeparator" w:id="0">
    <w:p w:rsidR="00EC2F9A" w:rsidRDefault="00EC2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999"/>
        </w:tabs>
        <w:ind w:left="199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2">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43303F73"/>
    <w:multiLevelType w:val="hybridMultilevel"/>
    <w:tmpl w:val="99E0CBFC"/>
    <w:lvl w:ilvl="0" w:tplc="C1706E3C">
      <w:start w:val="1"/>
      <w:numFmt w:val="bullet"/>
      <w:pStyle w:val="21"/>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1">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20A773A"/>
    <w:multiLevelType w:val="hybridMultilevel"/>
    <w:tmpl w:val="B69E49BE"/>
    <w:lvl w:ilvl="0" w:tplc="EC96C05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C1363E2"/>
    <w:multiLevelType w:val="hybridMultilevel"/>
    <w:tmpl w:val="5B22C0DE"/>
    <w:lvl w:ilvl="0" w:tplc="2F120E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28"/>
  </w:num>
  <w:num w:numId="3">
    <w:abstractNumId w:val="22"/>
  </w:num>
  <w:num w:numId="4">
    <w:abstractNumId w:val="23"/>
  </w:num>
  <w:num w:numId="5">
    <w:abstractNumId w:val="18"/>
  </w:num>
  <w:num w:numId="6">
    <w:abstractNumId w:val="24"/>
  </w:num>
  <w:num w:numId="7">
    <w:abstractNumId w:val="32"/>
  </w:num>
  <w:num w:numId="8">
    <w:abstractNumId w:val="19"/>
  </w:num>
  <w:num w:numId="9">
    <w:abstractNumId w:val="29"/>
  </w:num>
  <w:num w:numId="10">
    <w:abstractNumId w:val="34"/>
  </w:num>
  <w:num w:numId="11">
    <w:abstractNumId w:val="3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6"/>
  </w:num>
  <w:num w:numId="17">
    <w:abstractNumId w:val="31"/>
  </w:num>
  <w:num w:numId="18">
    <w:abstractNumId w:val="37"/>
  </w:num>
  <w:num w:numId="19">
    <w:abstractNumId w:val="17"/>
  </w:num>
  <w:num w:numId="20">
    <w:abstractNumId w:val="35"/>
  </w:num>
  <w:num w:numId="21">
    <w:abstractNumId w:val="33"/>
  </w:num>
  <w:num w:numId="22">
    <w:abstractNumId w:val="40"/>
  </w:num>
  <w:num w:numId="23">
    <w:abstractNumId w:val="12"/>
  </w:num>
  <w:num w:numId="24">
    <w:abstractNumId w:val="13"/>
  </w:num>
  <w:num w:numId="25">
    <w:abstractNumId w:val="6"/>
  </w:num>
  <w:num w:numId="26">
    <w:abstractNumId w:val="9"/>
  </w:num>
  <w:num w:numId="27">
    <w:abstractNumId w:val="7"/>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8"/>
  </w:num>
  <w:num w:numId="36">
    <w:abstractNumId w:val="25"/>
  </w:num>
  <w:num w:numId="37">
    <w:abstractNumId w:val="27"/>
  </w:num>
  <w:num w:numId="38">
    <w:abstractNumId w:val="15"/>
  </w:num>
  <w:num w:numId="39">
    <w:abstractNumId w:val="20"/>
  </w:num>
  <w:num w:numId="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851"/>
    <w:rsid w:val="00001D75"/>
    <w:rsid w:val="00002A37"/>
    <w:rsid w:val="00005436"/>
    <w:rsid w:val="00006446"/>
    <w:rsid w:val="00006896"/>
    <w:rsid w:val="00006B58"/>
    <w:rsid w:val="00006EF6"/>
    <w:rsid w:val="00007AEB"/>
    <w:rsid w:val="00007CDC"/>
    <w:rsid w:val="00007DB9"/>
    <w:rsid w:val="0001132D"/>
    <w:rsid w:val="00011B28"/>
    <w:rsid w:val="00011CAD"/>
    <w:rsid w:val="000135E0"/>
    <w:rsid w:val="00014C3B"/>
    <w:rsid w:val="00015D15"/>
    <w:rsid w:val="000163D0"/>
    <w:rsid w:val="000179D1"/>
    <w:rsid w:val="00020EDD"/>
    <w:rsid w:val="000210FB"/>
    <w:rsid w:val="000212A2"/>
    <w:rsid w:val="00021FEB"/>
    <w:rsid w:val="000226EB"/>
    <w:rsid w:val="000229C4"/>
    <w:rsid w:val="000255F3"/>
    <w:rsid w:val="0002564D"/>
    <w:rsid w:val="00025C73"/>
    <w:rsid w:val="00025ECA"/>
    <w:rsid w:val="00026E3E"/>
    <w:rsid w:val="00027939"/>
    <w:rsid w:val="000325B8"/>
    <w:rsid w:val="00033087"/>
    <w:rsid w:val="0003369F"/>
    <w:rsid w:val="00034C15"/>
    <w:rsid w:val="00035648"/>
    <w:rsid w:val="00035659"/>
    <w:rsid w:val="00036318"/>
    <w:rsid w:val="0003682D"/>
    <w:rsid w:val="0003689A"/>
    <w:rsid w:val="00036BA1"/>
    <w:rsid w:val="00041145"/>
    <w:rsid w:val="000422E2"/>
    <w:rsid w:val="00042F22"/>
    <w:rsid w:val="00042F5C"/>
    <w:rsid w:val="0004367E"/>
    <w:rsid w:val="000437AB"/>
    <w:rsid w:val="00044224"/>
    <w:rsid w:val="000444EF"/>
    <w:rsid w:val="00044F15"/>
    <w:rsid w:val="00045294"/>
    <w:rsid w:val="000461C1"/>
    <w:rsid w:val="000502B3"/>
    <w:rsid w:val="000505C9"/>
    <w:rsid w:val="0005153D"/>
    <w:rsid w:val="00052128"/>
    <w:rsid w:val="00052A07"/>
    <w:rsid w:val="00052AC2"/>
    <w:rsid w:val="000530BE"/>
    <w:rsid w:val="000534E3"/>
    <w:rsid w:val="00053EF1"/>
    <w:rsid w:val="00054CCF"/>
    <w:rsid w:val="00055428"/>
    <w:rsid w:val="00055DBC"/>
    <w:rsid w:val="0005606A"/>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1E1"/>
    <w:rsid w:val="00065809"/>
    <w:rsid w:val="000659CB"/>
    <w:rsid w:val="00065E1A"/>
    <w:rsid w:val="00066B41"/>
    <w:rsid w:val="00067877"/>
    <w:rsid w:val="000715F7"/>
    <w:rsid w:val="000717DA"/>
    <w:rsid w:val="00071A1C"/>
    <w:rsid w:val="0007296F"/>
    <w:rsid w:val="000732E9"/>
    <w:rsid w:val="00073692"/>
    <w:rsid w:val="000738B3"/>
    <w:rsid w:val="0007519E"/>
    <w:rsid w:val="00076056"/>
    <w:rsid w:val="0007615C"/>
    <w:rsid w:val="00076B35"/>
    <w:rsid w:val="00077E5F"/>
    <w:rsid w:val="0008036A"/>
    <w:rsid w:val="00081AE6"/>
    <w:rsid w:val="00082262"/>
    <w:rsid w:val="000842F4"/>
    <w:rsid w:val="000855EB"/>
    <w:rsid w:val="00085B52"/>
    <w:rsid w:val="00085C30"/>
    <w:rsid w:val="000866F2"/>
    <w:rsid w:val="00086BB7"/>
    <w:rsid w:val="0009009F"/>
    <w:rsid w:val="00091557"/>
    <w:rsid w:val="00091E26"/>
    <w:rsid w:val="000924C1"/>
    <w:rsid w:val="000924F0"/>
    <w:rsid w:val="00092F27"/>
    <w:rsid w:val="00093474"/>
    <w:rsid w:val="000949C4"/>
    <w:rsid w:val="0009510F"/>
    <w:rsid w:val="000966F4"/>
    <w:rsid w:val="00097AAF"/>
    <w:rsid w:val="000A07F6"/>
    <w:rsid w:val="000A0AC7"/>
    <w:rsid w:val="000A17FA"/>
    <w:rsid w:val="000A1B7B"/>
    <w:rsid w:val="000A3D9F"/>
    <w:rsid w:val="000A45A4"/>
    <w:rsid w:val="000A4941"/>
    <w:rsid w:val="000A56F2"/>
    <w:rsid w:val="000B0185"/>
    <w:rsid w:val="000B1A38"/>
    <w:rsid w:val="000B1B11"/>
    <w:rsid w:val="000B2719"/>
    <w:rsid w:val="000B3A8F"/>
    <w:rsid w:val="000B4AB9"/>
    <w:rsid w:val="000B58C3"/>
    <w:rsid w:val="000B61E9"/>
    <w:rsid w:val="000B6CF7"/>
    <w:rsid w:val="000C07D6"/>
    <w:rsid w:val="000C165A"/>
    <w:rsid w:val="000C1FC9"/>
    <w:rsid w:val="000C27DA"/>
    <w:rsid w:val="000C2E19"/>
    <w:rsid w:val="000C483D"/>
    <w:rsid w:val="000C4A5C"/>
    <w:rsid w:val="000C4F8C"/>
    <w:rsid w:val="000C5525"/>
    <w:rsid w:val="000D019C"/>
    <w:rsid w:val="000D0488"/>
    <w:rsid w:val="000D0D07"/>
    <w:rsid w:val="000D134D"/>
    <w:rsid w:val="000D320E"/>
    <w:rsid w:val="000D3E98"/>
    <w:rsid w:val="000D40F8"/>
    <w:rsid w:val="000D4312"/>
    <w:rsid w:val="000D4797"/>
    <w:rsid w:val="000D4C42"/>
    <w:rsid w:val="000D51FB"/>
    <w:rsid w:val="000D5D86"/>
    <w:rsid w:val="000E02D2"/>
    <w:rsid w:val="000E0527"/>
    <w:rsid w:val="000E1E92"/>
    <w:rsid w:val="000E291B"/>
    <w:rsid w:val="000E50F4"/>
    <w:rsid w:val="000E6754"/>
    <w:rsid w:val="000F06D6"/>
    <w:rsid w:val="000F0EB1"/>
    <w:rsid w:val="000F1106"/>
    <w:rsid w:val="000F1347"/>
    <w:rsid w:val="000F184D"/>
    <w:rsid w:val="000F1873"/>
    <w:rsid w:val="000F3BE9"/>
    <w:rsid w:val="000F3F6C"/>
    <w:rsid w:val="000F496D"/>
    <w:rsid w:val="000F654E"/>
    <w:rsid w:val="000F6743"/>
    <w:rsid w:val="000F6DF3"/>
    <w:rsid w:val="000F7566"/>
    <w:rsid w:val="000F7B77"/>
    <w:rsid w:val="0010032E"/>
    <w:rsid w:val="001005FF"/>
    <w:rsid w:val="001007F2"/>
    <w:rsid w:val="0010138C"/>
    <w:rsid w:val="00101976"/>
    <w:rsid w:val="00101ECD"/>
    <w:rsid w:val="00102D88"/>
    <w:rsid w:val="001051DE"/>
    <w:rsid w:val="00105AC3"/>
    <w:rsid w:val="001062FB"/>
    <w:rsid w:val="001063E6"/>
    <w:rsid w:val="00106405"/>
    <w:rsid w:val="00112FE9"/>
    <w:rsid w:val="00113CF4"/>
    <w:rsid w:val="001153EA"/>
    <w:rsid w:val="00115643"/>
    <w:rsid w:val="00115FDF"/>
    <w:rsid w:val="00116765"/>
    <w:rsid w:val="001174BA"/>
    <w:rsid w:val="00120149"/>
    <w:rsid w:val="001219F5"/>
    <w:rsid w:val="00121A20"/>
    <w:rsid w:val="00121AE1"/>
    <w:rsid w:val="00121B0B"/>
    <w:rsid w:val="00122F2E"/>
    <w:rsid w:val="00123033"/>
    <w:rsid w:val="0012377F"/>
    <w:rsid w:val="00123D8B"/>
    <w:rsid w:val="00124314"/>
    <w:rsid w:val="00124DFB"/>
    <w:rsid w:val="00125079"/>
    <w:rsid w:val="001255DA"/>
    <w:rsid w:val="00126B4A"/>
    <w:rsid w:val="0013024F"/>
    <w:rsid w:val="001303E3"/>
    <w:rsid w:val="00131695"/>
    <w:rsid w:val="001318B5"/>
    <w:rsid w:val="001327BD"/>
    <w:rsid w:val="00132FD0"/>
    <w:rsid w:val="00133FC3"/>
    <w:rsid w:val="001344C0"/>
    <w:rsid w:val="001346FA"/>
    <w:rsid w:val="00135252"/>
    <w:rsid w:val="001372E2"/>
    <w:rsid w:val="00137482"/>
    <w:rsid w:val="001376DE"/>
    <w:rsid w:val="00137800"/>
    <w:rsid w:val="00137A17"/>
    <w:rsid w:val="00137AB5"/>
    <w:rsid w:val="00137F0B"/>
    <w:rsid w:val="00141071"/>
    <w:rsid w:val="00141236"/>
    <w:rsid w:val="00143B3A"/>
    <w:rsid w:val="00144B4D"/>
    <w:rsid w:val="00145546"/>
    <w:rsid w:val="00146002"/>
    <w:rsid w:val="00150E1D"/>
    <w:rsid w:val="00151E23"/>
    <w:rsid w:val="001526E0"/>
    <w:rsid w:val="001536DF"/>
    <w:rsid w:val="00153B39"/>
    <w:rsid w:val="001541A3"/>
    <w:rsid w:val="001545B9"/>
    <w:rsid w:val="00154AF1"/>
    <w:rsid w:val="00154D2B"/>
    <w:rsid w:val="001551B5"/>
    <w:rsid w:val="0015527C"/>
    <w:rsid w:val="001555CF"/>
    <w:rsid w:val="00155C2B"/>
    <w:rsid w:val="001560A9"/>
    <w:rsid w:val="00156808"/>
    <w:rsid w:val="0015686C"/>
    <w:rsid w:val="00157C31"/>
    <w:rsid w:val="001608D3"/>
    <w:rsid w:val="00160D04"/>
    <w:rsid w:val="00160E23"/>
    <w:rsid w:val="001622BB"/>
    <w:rsid w:val="00163C8C"/>
    <w:rsid w:val="00164109"/>
    <w:rsid w:val="001643A8"/>
    <w:rsid w:val="00164B4F"/>
    <w:rsid w:val="001659C1"/>
    <w:rsid w:val="00165DCE"/>
    <w:rsid w:val="00170067"/>
    <w:rsid w:val="0017045C"/>
    <w:rsid w:val="001718EC"/>
    <w:rsid w:val="00172672"/>
    <w:rsid w:val="001732EB"/>
    <w:rsid w:val="00173A8E"/>
    <w:rsid w:val="001741AA"/>
    <w:rsid w:val="001760BD"/>
    <w:rsid w:val="00177795"/>
    <w:rsid w:val="00177EAB"/>
    <w:rsid w:val="00177F0D"/>
    <w:rsid w:val="00180989"/>
    <w:rsid w:val="00180A4E"/>
    <w:rsid w:val="00180B37"/>
    <w:rsid w:val="0018143F"/>
    <w:rsid w:val="0018215E"/>
    <w:rsid w:val="00182FC8"/>
    <w:rsid w:val="00183FDB"/>
    <w:rsid w:val="00185FD3"/>
    <w:rsid w:val="00186DB0"/>
    <w:rsid w:val="00187303"/>
    <w:rsid w:val="00187C69"/>
    <w:rsid w:val="00190AC1"/>
    <w:rsid w:val="00190DEC"/>
    <w:rsid w:val="00192200"/>
    <w:rsid w:val="00192750"/>
    <w:rsid w:val="00192D46"/>
    <w:rsid w:val="0019341A"/>
    <w:rsid w:val="00193F1B"/>
    <w:rsid w:val="00196ADF"/>
    <w:rsid w:val="00196B71"/>
    <w:rsid w:val="00196D8E"/>
    <w:rsid w:val="00197D7A"/>
    <w:rsid w:val="00197DF9"/>
    <w:rsid w:val="00197F2C"/>
    <w:rsid w:val="001A0918"/>
    <w:rsid w:val="001A0BBB"/>
    <w:rsid w:val="001A1475"/>
    <w:rsid w:val="001A1987"/>
    <w:rsid w:val="001A2564"/>
    <w:rsid w:val="001A308A"/>
    <w:rsid w:val="001A335C"/>
    <w:rsid w:val="001A37E4"/>
    <w:rsid w:val="001A6173"/>
    <w:rsid w:val="001A6B4F"/>
    <w:rsid w:val="001A6CBA"/>
    <w:rsid w:val="001A6D54"/>
    <w:rsid w:val="001A71CF"/>
    <w:rsid w:val="001A7BFD"/>
    <w:rsid w:val="001B01C5"/>
    <w:rsid w:val="001B0B5F"/>
    <w:rsid w:val="001B0D97"/>
    <w:rsid w:val="001B0EE8"/>
    <w:rsid w:val="001B124C"/>
    <w:rsid w:val="001B20C7"/>
    <w:rsid w:val="001B3A4F"/>
    <w:rsid w:val="001B4F9C"/>
    <w:rsid w:val="001B5121"/>
    <w:rsid w:val="001B556C"/>
    <w:rsid w:val="001B5A5D"/>
    <w:rsid w:val="001B6681"/>
    <w:rsid w:val="001B77D0"/>
    <w:rsid w:val="001B7A2B"/>
    <w:rsid w:val="001B7CB6"/>
    <w:rsid w:val="001C00C9"/>
    <w:rsid w:val="001C0E05"/>
    <w:rsid w:val="001C0E5A"/>
    <w:rsid w:val="001C11D4"/>
    <w:rsid w:val="001C1473"/>
    <w:rsid w:val="001C157D"/>
    <w:rsid w:val="001C1692"/>
    <w:rsid w:val="001C1CE5"/>
    <w:rsid w:val="001C2556"/>
    <w:rsid w:val="001C3D2A"/>
    <w:rsid w:val="001C576A"/>
    <w:rsid w:val="001C6495"/>
    <w:rsid w:val="001C793C"/>
    <w:rsid w:val="001C7F15"/>
    <w:rsid w:val="001D0096"/>
    <w:rsid w:val="001D21C4"/>
    <w:rsid w:val="001D3951"/>
    <w:rsid w:val="001D3DB4"/>
    <w:rsid w:val="001D3F23"/>
    <w:rsid w:val="001D4D1F"/>
    <w:rsid w:val="001D51BA"/>
    <w:rsid w:val="001D61C6"/>
    <w:rsid w:val="001D6342"/>
    <w:rsid w:val="001D6D53"/>
    <w:rsid w:val="001D7361"/>
    <w:rsid w:val="001D76CC"/>
    <w:rsid w:val="001E1D1B"/>
    <w:rsid w:val="001E2F5F"/>
    <w:rsid w:val="001E305E"/>
    <w:rsid w:val="001E542A"/>
    <w:rsid w:val="001E58E2"/>
    <w:rsid w:val="001E59DA"/>
    <w:rsid w:val="001E647F"/>
    <w:rsid w:val="001E6812"/>
    <w:rsid w:val="001E6F78"/>
    <w:rsid w:val="001E7AED"/>
    <w:rsid w:val="001F08A2"/>
    <w:rsid w:val="001F08EF"/>
    <w:rsid w:val="001F3126"/>
    <w:rsid w:val="001F3916"/>
    <w:rsid w:val="001F3E5B"/>
    <w:rsid w:val="001F3FE3"/>
    <w:rsid w:val="001F54C5"/>
    <w:rsid w:val="001F662C"/>
    <w:rsid w:val="001F7074"/>
    <w:rsid w:val="001F7B4D"/>
    <w:rsid w:val="001F7D47"/>
    <w:rsid w:val="00200490"/>
    <w:rsid w:val="00200F06"/>
    <w:rsid w:val="00201ED6"/>
    <w:rsid w:val="00201F14"/>
    <w:rsid w:val="00201F3A"/>
    <w:rsid w:val="002027E4"/>
    <w:rsid w:val="00203B5B"/>
    <w:rsid w:val="00203F70"/>
    <w:rsid w:val="00203F96"/>
    <w:rsid w:val="00205F78"/>
    <w:rsid w:val="00206186"/>
    <w:rsid w:val="002069B2"/>
    <w:rsid w:val="00206A93"/>
    <w:rsid w:val="00207FA3"/>
    <w:rsid w:val="00207FBF"/>
    <w:rsid w:val="002100AF"/>
    <w:rsid w:val="00210E49"/>
    <w:rsid w:val="00212D46"/>
    <w:rsid w:val="00212E3C"/>
    <w:rsid w:val="00213730"/>
    <w:rsid w:val="00213C50"/>
    <w:rsid w:val="00214344"/>
    <w:rsid w:val="002148F3"/>
    <w:rsid w:val="00214DA8"/>
    <w:rsid w:val="00215423"/>
    <w:rsid w:val="002158FA"/>
    <w:rsid w:val="00215C03"/>
    <w:rsid w:val="00216E97"/>
    <w:rsid w:val="00217F12"/>
    <w:rsid w:val="00220600"/>
    <w:rsid w:val="0022083B"/>
    <w:rsid w:val="00220B94"/>
    <w:rsid w:val="002211F2"/>
    <w:rsid w:val="00221A2F"/>
    <w:rsid w:val="002224DB"/>
    <w:rsid w:val="00222B09"/>
    <w:rsid w:val="002234F2"/>
    <w:rsid w:val="00223FCB"/>
    <w:rsid w:val="00224391"/>
    <w:rsid w:val="00224B79"/>
    <w:rsid w:val="002252C3"/>
    <w:rsid w:val="0022550B"/>
    <w:rsid w:val="00225B4C"/>
    <w:rsid w:val="00225C54"/>
    <w:rsid w:val="00226C55"/>
    <w:rsid w:val="00230226"/>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4E5F"/>
    <w:rsid w:val="00255740"/>
    <w:rsid w:val="002557A2"/>
    <w:rsid w:val="00257321"/>
    <w:rsid w:val="00257543"/>
    <w:rsid w:val="00257A12"/>
    <w:rsid w:val="00260896"/>
    <w:rsid w:val="002609B6"/>
    <w:rsid w:val="002617E7"/>
    <w:rsid w:val="002619F8"/>
    <w:rsid w:val="00261FC8"/>
    <w:rsid w:val="00262CB8"/>
    <w:rsid w:val="00263069"/>
    <w:rsid w:val="00264228"/>
    <w:rsid w:val="00264334"/>
    <w:rsid w:val="0026473E"/>
    <w:rsid w:val="00266214"/>
    <w:rsid w:val="002670A1"/>
    <w:rsid w:val="00267C83"/>
    <w:rsid w:val="00267DFD"/>
    <w:rsid w:val="00270AE3"/>
    <w:rsid w:val="0027144F"/>
    <w:rsid w:val="00271523"/>
    <w:rsid w:val="00271F3A"/>
    <w:rsid w:val="00273020"/>
    <w:rsid w:val="002731B6"/>
    <w:rsid w:val="00273278"/>
    <w:rsid w:val="002737F4"/>
    <w:rsid w:val="00276C20"/>
    <w:rsid w:val="0027787B"/>
    <w:rsid w:val="002779AE"/>
    <w:rsid w:val="00280385"/>
    <w:rsid w:val="002805F5"/>
    <w:rsid w:val="00280751"/>
    <w:rsid w:val="00280E2B"/>
    <w:rsid w:val="0028280A"/>
    <w:rsid w:val="0028284A"/>
    <w:rsid w:val="00282B8E"/>
    <w:rsid w:val="00282C3C"/>
    <w:rsid w:val="00282F08"/>
    <w:rsid w:val="0028360D"/>
    <w:rsid w:val="00283E1D"/>
    <w:rsid w:val="00284AA8"/>
    <w:rsid w:val="00284F31"/>
    <w:rsid w:val="0028561E"/>
    <w:rsid w:val="002863A8"/>
    <w:rsid w:val="00286ACD"/>
    <w:rsid w:val="00287313"/>
    <w:rsid w:val="00287838"/>
    <w:rsid w:val="00287E1C"/>
    <w:rsid w:val="00287E90"/>
    <w:rsid w:val="00287FC8"/>
    <w:rsid w:val="00287FEC"/>
    <w:rsid w:val="002907B5"/>
    <w:rsid w:val="00292139"/>
    <w:rsid w:val="002921E6"/>
    <w:rsid w:val="00292EB7"/>
    <w:rsid w:val="00293102"/>
    <w:rsid w:val="00293328"/>
    <w:rsid w:val="00294125"/>
    <w:rsid w:val="00294D69"/>
    <w:rsid w:val="00296227"/>
    <w:rsid w:val="00296F44"/>
    <w:rsid w:val="0029739C"/>
    <w:rsid w:val="0029759A"/>
    <w:rsid w:val="0029777D"/>
    <w:rsid w:val="002A02FD"/>
    <w:rsid w:val="002A055E"/>
    <w:rsid w:val="002A0A9D"/>
    <w:rsid w:val="002A0ED4"/>
    <w:rsid w:val="002A1D4E"/>
    <w:rsid w:val="002A26FA"/>
    <w:rsid w:val="002A2869"/>
    <w:rsid w:val="002A633C"/>
    <w:rsid w:val="002A6A54"/>
    <w:rsid w:val="002A6BF0"/>
    <w:rsid w:val="002B036C"/>
    <w:rsid w:val="002B16FE"/>
    <w:rsid w:val="002B24D6"/>
    <w:rsid w:val="002B361C"/>
    <w:rsid w:val="002B430A"/>
    <w:rsid w:val="002B45D4"/>
    <w:rsid w:val="002B5254"/>
    <w:rsid w:val="002B55CF"/>
    <w:rsid w:val="002B656F"/>
    <w:rsid w:val="002B6C8C"/>
    <w:rsid w:val="002C01DE"/>
    <w:rsid w:val="002C02AE"/>
    <w:rsid w:val="002C0815"/>
    <w:rsid w:val="002C13B9"/>
    <w:rsid w:val="002C1CBC"/>
    <w:rsid w:val="002C27B8"/>
    <w:rsid w:val="002C29B6"/>
    <w:rsid w:val="002C3B11"/>
    <w:rsid w:val="002C3FF6"/>
    <w:rsid w:val="002C41E6"/>
    <w:rsid w:val="002C43DF"/>
    <w:rsid w:val="002C5323"/>
    <w:rsid w:val="002C539A"/>
    <w:rsid w:val="002C591D"/>
    <w:rsid w:val="002C747C"/>
    <w:rsid w:val="002D054A"/>
    <w:rsid w:val="002D071A"/>
    <w:rsid w:val="002D117F"/>
    <w:rsid w:val="002D1FA1"/>
    <w:rsid w:val="002D276D"/>
    <w:rsid w:val="002D31AE"/>
    <w:rsid w:val="002D34B2"/>
    <w:rsid w:val="002D4133"/>
    <w:rsid w:val="002D5B86"/>
    <w:rsid w:val="002D662B"/>
    <w:rsid w:val="002D6C8C"/>
    <w:rsid w:val="002D7637"/>
    <w:rsid w:val="002E0031"/>
    <w:rsid w:val="002E17F2"/>
    <w:rsid w:val="002E2009"/>
    <w:rsid w:val="002E386D"/>
    <w:rsid w:val="002E44AD"/>
    <w:rsid w:val="002E4D97"/>
    <w:rsid w:val="002E63BD"/>
    <w:rsid w:val="002E660C"/>
    <w:rsid w:val="002E7CAE"/>
    <w:rsid w:val="002F0EB2"/>
    <w:rsid w:val="002F0FAE"/>
    <w:rsid w:val="002F13B1"/>
    <w:rsid w:val="002F1641"/>
    <w:rsid w:val="002F16DB"/>
    <w:rsid w:val="002F1F36"/>
    <w:rsid w:val="002F1F4E"/>
    <w:rsid w:val="002F2771"/>
    <w:rsid w:val="002F2B4C"/>
    <w:rsid w:val="002F37A9"/>
    <w:rsid w:val="002F3EB5"/>
    <w:rsid w:val="002F417B"/>
    <w:rsid w:val="002F4212"/>
    <w:rsid w:val="002F44ED"/>
    <w:rsid w:val="002F4DDB"/>
    <w:rsid w:val="002F512F"/>
    <w:rsid w:val="002F5561"/>
    <w:rsid w:val="002F5CDA"/>
    <w:rsid w:val="002F6626"/>
    <w:rsid w:val="00301257"/>
    <w:rsid w:val="00301CE6"/>
    <w:rsid w:val="00301D3C"/>
    <w:rsid w:val="00302271"/>
    <w:rsid w:val="0030256B"/>
    <w:rsid w:val="003033F2"/>
    <w:rsid w:val="00304338"/>
    <w:rsid w:val="003045AB"/>
    <w:rsid w:val="0030501F"/>
    <w:rsid w:val="00307115"/>
    <w:rsid w:val="00307BA1"/>
    <w:rsid w:val="00310C25"/>
    <w:rsid w:val="00310E0F"/>
    <w:rsid w:val="00311702"/>
    <w:rsid w:val="00311B31"/>
    <w:rsid w:val="00311BB6"/>
    <w:rsid w:val="00311E82"/>
    <w:rsid w:val="003127DA"/>
    <w:rsid w:val="00312B56"/>
    <w:rsid w:val="0031309F"/>
    <w:rsid w:val="003135C0"/>
    <w:rsid w:val="00313BD4"/>
    <w:rsid w:val="00313FD6"/>
    <w:rsid w:val="003143BD"/>
    <w:rsid w:val="00317B01"/>
    <w:rsid w:val="003203ED"/>
    <w:rsid w:val="00321B8C"/>
    <w:rsid w:val="00322C9F"/>
    <w:rsid w:val="00323339"/>
    <w:rsid w:val="00323D2F"/>
    <w:rsid w:val="00323F80"/>
    <w:rsid w:val="00324456"/>
    <w:rsid w:val="00324D23"/>
    <w:rsid w:val="003250A8"/>
    <w:rsid w:val="00331751"/>
    <w:rsid w:val="00331D5D"/>
    <w:rsid w:val="0033220F"/>
    <w:rsid w:val="00332EAB"/>
    <w:rsid w:val="0033324A"/>
    <w:rsid w:val="00333A1F"/>
    <w:rsid w:val="00334579"/>
    <w:rsid w:val="00335858"/>
    <w:rsid w:val="0033613D"/>
    <w:rsid w:val="00336BDA"/>
    <w:rsid w:val="00337759"/>
    <w:rsid w:val="00340452"/>
    <w:rsid w:val="003409B2"/>
    <w:rsid w:val="00340D94"/>
    <w:rsid w:val="00342BD7"/>
    <w:rsid w:val="00343A07"/>
    <w:rsid w:val="00344518"/>
    <w:rsid w:val="00345333"/>
    <w:rsid w:val="00345633"/>
    <w:rsid w:val="00345B74"/>
    <w:rsid w:val="00345D82"/>
    <w:rsid w:val="00346DB5"/>
    <w:rsid w:val="003475BA"/>
    <w:rsid w:val="003476F9"/>
    <w:rsid w:val="003477B1"/>
    <w:rsid w:val="00350AA5"/>
    <w:rsid w:val="003521FD"/>
    <w:rsid w:val="00352353"/>
    <w:rsid w:val="0035329F"/>
    <w:rsid w:val="00354701"/>
    <w:rsid w:val="0035482C"/>
    <w:rsid w:val="00354CAA"/>
    <w:rsid w:val="00355EA2"/>
    <w:rsid w:val="0035656F"/>
    <w:rsid w:val="00356745"/>
    <w:rsid w:val="00357380"/>
    <w:rsid w:val="00357DB3"/>
    <w:rsid w:val="003602D9"/>
    <w:rsid w:val="003604CE"/>
    <w:rsid w:val="00360747"/>
    <w:rsid w:val="00360B57"/>
    <w:rsid w:val="00362AD9"/>
    <w:rsid w:val="00363581"/>
    <w:rsid w:val="00364BC3"/>
    <w:rsid w:val="003662BC"/>
    <w:rsid w:val="0036657E"/>
    <w:rsid w:val="003675AE"/>
    <w:rsid w:val="00367C7A"/>
    <w:rsid w:val="00370300"/>
    <w:rsid w:val="00370E47"/>
    <w:rsid w:val="003739D8"/>
    <w:rsid w:val="003742AC"/>
    <w:rsid w:val="00375474"/>
    <w:rsid w:val="00377CE1"/>
    <w:rsid w:val="00380032"/>
    <w:rsid w:val="00380B82"/>
    <w:rsid w:val="003850A4"/>
    <w:rsid w:val="00385BF0"/>
    <w:rsid w:val="00387F85"/>
    <w:rsid w:val="00390472"/>
    <w:rsid w:val="003939FF"/>
    <w:rsid w:val="00393AF3"/>
    <w:rsid w:val="00393D55"/>
    <w:rsid w:val="00393F29"/>
    <w:rsid w:val="0039401E"/>
    <w:rsid w:val="00394BE9"/>
    <w:rsid w:val="003958F1"/>
    <w:rsid w:val="00395AF3"/>
    <w:rsid w:val="00396B88"/>
    <w:rsid w:val="003A09A6"/>
    <w:rsid w:val="003A13D1"/>
    <w:rsid w:val="003A16DC"/>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5200"/>
    <w:rsid w:val="003C6EBE"/>
    <w:rsid w:val="003C7806"/>
    <w:rsid w:val="003D0761"/>
    <w:rsid w:val="003D109F"/>
    <w:rsid w:val="003D10AD"/>
    <w:rsid w:val="003D1CA1"/>
    <w:rsid w:val="003D1DB4"/>
    <w:rsid w:val="003D2478"/>
    <w:rsid w:val="003D2FC4"/>
    <w:rsid w:val="003D3C45"/>
    <w:rsid w:val="003D3D9D"/>
    <w:rsid w:val="003D42CC"/>
    <w:rsid w:val="003D45FC"/>
    <w:rsid w:val="003D5022"/>
    <w:rsid w:val="003D5B1F"/>
    <w:rsid w:val="003D646D"/>
    <w:rsid w:val="003D798E"/>
    <w:rsid w:val="003E0674"/>
    <w:rsid w:val="003E1575"/>
    <w:rsid w:val="003E15FA"/>
    <w:rsid w:val="003E3462"/>
    <w:rsid w:val="003E35C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38F"/>
    <w:rsid w:val="00402E2B"/>
    <w:rsid w:val="00402E90"/>
    <w:rsid w:val="004031DE"/>
    <w:rsid w:val="0040512B"/>
    <w:rsid w:val="00405CA5"/>
    <w:rsid w:val="004071F0"/>
    <w:rsid w:val="00407CD3"/>
    <w:rsid w:val="00410134"/>
    <w:rsid w:val="00410B72"/>
    <w:rsid w:val="00410B7B"/>
    <w:rsid w:val="00410F18"/>
    <w:rsid w:val="004116F0"/>
    <w:rsid w:val="0041263E"/>
    <w:rsid w:val="00412906"/>
    <w:rsid w:val="004130C5"/>
    <w:rsid w:val="004132C8"/>
    <w:rsid w:val="0041352C"/>
    <w:rsid w:val="00413AAC"/>
    <w:rsid w:val="004154C5"/>
    <w:rsid w:val="00416E04"/>
    <w:rsid w:val="004176EB"/>
    <w:rsid w:val="00421105"/>
    <w:rsid w:val="00422189"/>
    <w:rsid w:val="00422190"/>
    <w:rsid w:val="004238C9"/>
    <w:rsid w:val="004241FD"/>
    <w:rsid w:val="004242F4"/>
    <w:rsid w:val="00425889"/>
    <w:rsid w:val="00425B09"/>
    <w:rsid w:val="00427248"/>
    <w:rsid w:val="00430217"/>
    <w:rsid w:val="00430977"/>
    <w:rsid w:val="004319E2"/>
    <w:rsid w:val="004325DD"/>
    <w:rsid w:val="00432C84"/>
    <w:rsid w:val="004337E0"/>
    <w:rsid w:val="00433868"/>
    <w:rsid w:val="004340AB"/>
    <w:rsid w:val="00435385"/>
    <w:rsid w:val="004359A0"/>
    <w:rsid w:val="00437447"/>
    <w:rsid w:val="004374E6"/>
    <w:rsid w:val="00437610"/>
    <w:rsid w:val="00437AB4"/>
    <w:rsid w:val="00437F19"/>
    <w:rsid w:val="00441A16"/>
    <w:rsid w:val="00441A92"/>
    <w:rsid w:val="004426DE"/>
    <w:rsid w:val="00442ADA"/>
    <w:rsid w:val="00444F56"/>
    <w:rsid w:val="00445839"/>
    <w:rsid w:val="00446488"/>
    <w:rsid w:val="0044745F"/>
    <w:rsid w:val="004517AA"/>
    <w:rsid w:val="00452CAC"/>
    <w:rsid w:val="00453003"/>
    <w:rsid w:val="00453849"/>
    <w:rsid w:val="00457565"/>
    <w:rsid w:val="00457B71"/>
    <w:rsid w:val="00457F45"/>
    <w:rsid w:val="004626DC"/>
    <w:rsid w:val="004634C2"/>
    <w:rsid w:val="00463CA6"/>
    <w:rsid w:val="004644EB"/>
    <w:rsid w:val="004649C8"/>
    <w:rsid w:val="00464B16"/>
    <w:rsid w:val="00465F3A"/>
    <w:rsid w:val="004669E2"/>
    <w:rsid w:val="00467DBC"/>
    <w:rsid w:val="00467E2F"/>
    <w:rsid w:val="004704DF"/>
    <w:rsid w:val="00470C31"/>
    <w:rsid w:val="00472C22"/>
    <w:rsid w:val="004734D0"/>
    <w:rsid w:val="00473749"/>
    <w:rsid w:val="0047556B"/>
    <w:rsid w:val="004758BD"/>
    <w:rsid w:val="00475946"/>
    <w:rsid w:val="00476B57"/>
    <w:rsid w:val="004771BB"/>
    <w:rsid w:val="00477768"/>
    <w:rsid w:val="00477D1D"/>
    <w:rsid w:val="004806E3"/>
    <w:rsid w:val="00481920"/>
    <w:rsid w:val="00482811"/>
    <w:rsid w:val="004837AE"/>
    <w:rsid w:val="00483FBB"/>
    <w:rsid w:val="0048407E"/>
    <w:rsid w:val="00484DAD"/>
    <w:rsid w:val="0048552A"/>
    <w:rsid w:val="0048568A"/>
    <w:rsid w:val="00485C41"/>
    <w:rsid w:val="00485DBF"/>
    <w:rsid w:val="00486318"/>
    <w:rsid w:val="0049026C"/>
    <w:rsid w:val="004905D6"/>
    <w:rsid w:val="0049200A"/>
    <w:rsid w:val="004920D7"/>
    <w:rsid w:val="00492747"/>
    <w:rsid w:val="00492BC5"/>
    <w:rsid w:val="00492D58"/>
    <w:rsid w:val="00492F08"/>
    <w:rsid w:val="004932E3"/>
    <w:rsid w:val="004964F1"/>
    <w:rsid w:val="004A011D"/>
    <w:rsid w:val="004A16BC"/>
    <w:rsid w:val="004A1C96"/>
    <w:rsid w:val="004A1E83"/>
    <w:rsid w:val="004A2B94"/>
    <w:rsid w:val="004A41CD"/>
    <w:rsid w:val="004A4CE6"/>
    <w:rsid w:val="004B13C9"/>
    <w:rsid w:val="004B1999"/>
    <w:rsid w:val="004B1EB4"/>
    <w:rsid w:val="004B29D1"/>
    <w:rsid w:val="004B3442"/>
    <w:rsid w:val="004B556D"/>
    <w:rsid w:val="004B7C0C"/>
    <w:rsid w:val="004C24FA"/>
    <w:rsid w:val="004C3376"/>
    <w:rsid w:val="004C3898"/>
    <w:rsid w:val="004C389B"/>
    <w:rsid w:val="004C4EEB"/>
    <w:rsid w:val="004C504D"/>
    <w:rsid w:val="004C52E1"/>
    <w:rsid w:val="004C5499"/>
    <w:rsid w:val="004C54A4"/>
    <w:rsid w:val="004C6DFE"/>
    <w:rsid w:val="004D111E"/>
    <w:rsid w:val="004D1B1E"/>
    <w:rsid w:val="004D2B70"/>
    <w:rsid w:val="004D36B1"/>
    <w:rsid w:val="004D483A"/>
    <w:rsid w:val="004D5745"/>
    <w:rsid w:val="004D6789"/>
    <w:rsid w:val="004D73CB"/>
    <w:rsid w:val="004D796E"/>
    <w:rsid w:val="004D7C80"/>
    <w:rsid w:val="004D7EBD"/>
    <w:rsid w:val="004E2680"/>
    <w:rsid w:val="004E28F9"/>
    <w:rsid w:val="004E2B8E"/>
    <w:rsid w:val="004E3357"/>
    <w:rsid w:val="004E3978"/>
    <w:rsid w:val="004E462E"/>
    <w:rsid w:val="004E5236"/>
    <w:rsid w:val="004E56DC"/>
    <w:rsid w:val="004E76F4"/>
    <w:rsid w:val="004F0400"/>
    <w:rsid w:val="004F0B4E"/>
    <w:rsid w:val="004F0B6C"/>
    <w:rsid w:val="004F2078"/>
    <w:rsid w:val="004F225C"/>
    <w:rsid w:val="004F29B4"/>
    <w:rsid w:val="004F44BE"/>
    <w:rsid w:val="004F4771"/>
    <w:rsid w:val="004F491F"/>
    <w:rsid w:val="004F4DA3"/>
    <w:rsid w:val="004F508B"/>
    <w:rsid w:val="004F5B00"/>
    <w:rsid w:val="004F6C6C"/>
    <w:rsid w:val="004F729D"/>
    <w:rsid w:val="004F7D50"/>
    <w:rsid w:val="005000AF"/>
    <w:rsid w:val="00501540"/>
    <w:rsid w:val="00502025"/>
    <w:rsid w:val="00502D73"/>
    <w:rsid w:val="0050375C"/>
    <w:rsid w:val="005041A9"/>
    <w:rsid w:val="00505BEF"/>
    <w:rsid w:val="00505C27"/>
    <w:rsid w:val="005060DE"/>
    <w:rsid w:val="00506557"/>
    <w:rsid w:val="0050677A"/>
    <w:rsid w:val="005072CE"/>
    <w:rsid w:val="005101E1"/>
    <w:rsid w:val="005108D8"/>
    <w:rsid w:val="005116F9"/>
    <w:rsid w:val="00511E7A"/>
    <w:rsid w:val="00512733"/>
    <w:rsid w:val="005153A7"/>
    <w:rsid w:val="0051570C"/>
    <w:rsid w:val="00515A23"/>
    <w:rsid w:val="005166E2"/>
    <w:rsid w:val="00516D60"/>
    <w:rsid w:val="00516FAD"/>
    <w:rsid w:val="00517442"/>
    <w:rsid w:val="005203BA"/>
    <w:rsid w:val="005219CF"/>
    <w:rsid w:val="00523191"/>
    <w:rsid w:val="00523329"/>
    <w:rsid w:val="005243DB"/>
    <w:rsid w:val="0052618F"/>
    <w:rsid w:val="00526E90"/>
    <w:rsid w:val="0052771A"/>
    <w:rsid w:val="00531534"/>
    <w:rsid w:val="005315EA"/>
    <w:rsid w:val="0053287C"/>
    <w:rsid w:val="005331DF"/>
    <w:rsid w:val="0053355F"/>
    <w:rsid w:val="005338D0"/>
    <w:rsid w:val="00534B59"/>
    <w:rsid w:val="00534F50"/>
    <w:rsid w:val="00535AF7"/>
    <w:rsid w:val="00536759"/>
    <w:rsid w:val="005367C3"/>
    <w:rsid w:val="00536B36"/>
    <w:rsid w:val="00536D88"/>
    <w:rsid w:val="00537C62"/>
    <w:rsid w:val="00540DED"/>
    <w:rsid w:val="00543234"/>
    <w:rsid w:val="0054395A"/>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223"/>
    <w:rsid w:val="00565D18"/>
    <w:rsid w:val="00567CCF"/>
    <w:rsid w:val="005702FB"/>
    <w:rsid w:val="00571171"/>
    <w:rsid w:val="005711B9"/>
    <w:rsid w:val="00571BFF"/>
    <w:rsid w:val="00571C37"/>
    <w:rsid w:val="00572505"/>
    <w:rsid w:val="005730C2"/>
    <w:rsid w:val="00574146"/>
    <w:rsid w:val="0057446F"/>
    <w:rsid w:val="00574D55"/>
    <w:rsid w:val="00575FC8"/>
    <w:rsid w:val="005761F4"/>
    <w:rsid w:val="00577159"/>
    <w:rsid w:val="00577816"/>
    <w:rsid w:val="00580176"/>
    <w:rsid w:val="00580202"/>
    <w:rsid w:val="00581E03"/>
    <w:rsid w:val="00582809"/>
    <w:rsid w:val="00583A7A"/>
    <w:rsid w:val="00584E55"/>
    <w:rsid w:val="00585E73"/>
    <w:rsid w:val="005874A0"/>
    <w:rsid w:val="005875C9"/>
    <w:rsid w:val="0058798C"/>
    <w:rsid w:val="005900FA"/>
    <w:rsid w:val="0059101A"/>
    <w:rsid w:val="00591D29"/>
    <w:rsid w:val="00591E55"/>
    <w:rsid w:val="005935A4"/>
    <w:rsid w:val="00594252"/>
    <w:rsid w:val="005948C2"/>
    <w:rsid w:val="00594DB0"/>
    <w:rsid w:val="00594E97"/>
    <w:rsid w:val="00594FFB"/>
    <w:rsid w:val="00595DCA"/>
    <w:rsid w:val="00595F58"/>
    <w:rsid w:val="0059636B"/>
    <w:rsid w:val="00596ABE"/>
    <w:rsid w:val="00597390"/>
    <w:rsid w:val="0059779B"/>
    <w:rsid w:val="005A0C94"/>
    <w:rsid w:val="005A12D3"/>
    <w:rsid w:val="005A1C0C"/>
    <w:rsid w:val="005A209A"/>
    <w:rsid w:val="005A22B5"/>
    <w:rsid w:val="005A2347"/>
    <w:rsid w:val="005A2A1F"/>
    <w:rsid w:val="005A6284"/>
    <w:rsid w:val="005A662D"/>
    <w:rsid w:val="005A6C45"/>
    <w:rsid w:val="005A78CA"/>
    <w:rsid w:val="005A7C67"/>
    <w:rsid w:val="005B045C"/>
    <w:rsid w:val="005B07EE"/>
    <w:rsid w:val="005B12CB"/>
    <w:rsid w:val="005B28BD"/>
    <w:rsid w:val="005B35D7"/>
    <w:rsid w:val="005B391E"/>
    <w:rsid w:val="005B392A"/>
    <w:rsid w:val="005B3AA3"/>
    <w:rsid w:val="005B4A44"/>
    <w:rsid w:val="005B555E"/>
    <w:rsid w:val="005B5F64"/>
    <w:rsid w:val="005B6089"/>
    <w:rsid w:val="005B6F83"/>
    <w:rsid w:val="005B7549"/>
    <w:rsid w:val="005B7FC4"/>
    <w:rsid w:val="005C083C"/>
    <w:rsid w:val="005C24C1"/>
    <w:rsid w:val="005C467E"/>
    <w:rsid w:val="005C5143"/>
    <w:rsid w:val="005C595C"/>
    <w:rsid w:val="005C5A4F"/>
    <w:rsid w:val="005C6BCE"/>
    <w:rsid w:val="005C6D85"/>
    <w:rsid w:val="005C7029"/>
    <w:rsid w:val="005C74FB"/>
    <w:rsid w:val="005C7752"/>
    <w:rsid w:val="005C78F9"/>
    <w:rsid w:val="005C7F26"/>
    <w:rsid w:val="005D0FA1"/>
    <w:rsid w:val="005D1602"/>
    <w:rsid w:val="005D1F90"/>
    <w:rsid w:val="005D259C"/>
    <w:rsid w:val="005D4FEE"/>
    <w:rsid w:val="005D66C1"/>
    <w:rsid w:val="005D703F"/>
    <w:rsid w:val="005D7306"/>
    <w:rsid w:val="005E03FD"/>
    <w:rsid w:val="005E2792"/>
    <w:rsid w:val="005E385F"/>
    <w:rsid w:val="005E4801"/>
    <w:rsid w:val="005E5072"/>
    <w:rsid w:val="005E5B81"/>
    <w:rsid w:val="005E5C3C"/>
    <w:rsid w:val="005E62A9"/>
    <w:rsid w:val="005E6B41"/>
    <w:rsid w:val="005E6EF8"/>
    <w:rsid w:val="005E74BE"/>
    <w:rsid w:val="005E79D7"/>
    <w:rsid w:val="005F25DE"/>
    <w:rsid w:val="005F2CB1"/>
    <w:rsid w:val="005F2D35"/>
    <w:rsid w:val="005F2EA7"/>
    <w:rsid w:val="005F3025"/>
    <w:rsid w:val="005F3195"/>
    <w:rsid w:val="005F3613"/>
    <w:rsid w:val="005F3A4F"/>
    <w:rsid w:val="005F4D03"/>
    <w:rsid w:val="005F5F76"/>
    <w:rsid w:val="005F60EF"/>
    <w:rsid w:val="005F618C"/>
    <w:rsid w:val="005F70BD"/>
    <w:rsid w:val="005F784C"/>
    <w:rsid w:val="005F7E91"/>
    <w:rsid w:val="00600EF0"/>
    <w:rsid w:val="00601906"/>
    <w:rsid w:val="0060283C"/>
    <w:rsid w:val="00603BE4"/>
    <w:rsid w:val="00604A23"/>
    <w:rsid w:val="00604F14"/>
    <w:rsid w:val="00605F62"/>
    <w:rsid w:val="00605FF4"/>
    <w:rsid w:val="00606E37"/>
    <w:rsid w:val="0060741F"/>
    <w:rsid w:val="00607898"/>
    <w:rsid w:val="00607C83"/>
    <w:rsid w:val="006102C9"/>
    <w:rsid w:val="0061056D"/>
    <w:rsid w:val="00611B83"/>
    <w:rsid w:val="00612656"/>
    <w:rsid w:val="00613257"/>
    <w:rsid w:val="00614826"/>
    <w:rsid w:val="00614F66"/>
    <w:rsid w:val="00615223"/>
    <w:rsid w:val="00620A71"/>
    <w:rsid w:val="00620D80"/>
    <w:rsid w:val="00620DD6"/>
    <w:rsid w:val="006211C2"/>
    <w:rsid w:val="00621249"/>
    <w:rsid w:val="006222DA"/>
    <w:rsid w:val="006228CD"/>
    <w:rsid w:val="006234A6"/>
    <w:rsid w:val="00624A31"/>
    <w:rsid w:val="00624D23"/>
    <w:rsid w:val="006251C7"/>
    <w:rsid w:val="00625872"/>
    <w:rsid w:val="00626B18"/>
    <w:rsid w:val="00627ADC"/>
    <w:rsid w:val="00630001"/>
    <w:rsid w:val="006311B3"/>
    <w:rsid w:val="00632415"/>
    <w:rsid w:val="0063284C"/>
    <w:rsid w:val="0063309B"/>
    <w:rsid w:val="00633C0D"/>
    <w:rsid w:val="006345DA"/>
    <w:rsid w:val="00636398"/>
    <w:rsid w:val="006368D3"/>
    <w:rsid w:val="00636930"/>
    <w:rsid w:val="006377EC"/>
    <w:rsid w:val="00640384"/>
    <w:rsid w:val="00640405"/>
    <w:rsid w:val="006404AF"/>
    <w:rsid w:val="0064077E"/>
    <w:rsid w:val="00640D8D"/>
    <w:rsid w:val="0064151F"/>
    <w:rsid w:val="00641533"/>
    <w:rsid w:val="0064208D"/>
    <w:rsid w:val="00642A89"/>
    <w:rsid w:val="0064307A"/>
    <w:rsid w:val="00643449"/>
    <w:rsid w:val="00643475"/>
    <w:rsid w:val="0064396A"/>
    <w:rsid w:val="00645E14"/>
    <w:rsid w:val="0064624E"/>
    <w:rsid w:val="006472A2"/>
    <w:rsid w:val="00647C56"/>
    <w:rsid w:val="00647FC4"/>
    <w:rsid w:val="00650AB9"/>
    <w:rsid w:val="00651C75"/>
    <w:rsid w:val="00652014"/>
    <w:rsid w:val="006532C0"/>
    <w:rsid w:val="00653A00"/>
    <w:rsid w:val="00655733"/>
    <w:rsid w:val="0065592C"/>
    <w:rsid w:val="00655ACD"/>
    <w:rsid w:val="00655F8A"/>
    <w:rsid w:val="00656520"/>
    <w:rsid w:val="00656608"/>
    <w:rsid w:val="00656A92"/>
    <w:rsid w:val="00656D85"/>
    <w:rsid w:val="00656DDE"/>
    <w:rsid w:val="0066011D"/>
    <w:rsid w:val="006602F0"/>
    <w:rsid w:val="006607C0"/>
    <w:rsid w:val="0066089E"/>
    <w:rsid w:val="00660F82"/>
    <w:rsid w:val="00661221"/>
    <w:rsid w:val="006613A6"/>
    <w:rsid w:val="006627A2"/>
    <w:rsid w:val="00662C02"/>
    <w:rsid w:val="006634E6"/>
    <w:rsid w:val="00663AE9"/>
    <w:rsid w:val="00664464"/>
    <w:rsid w:val="006655EE"/>
    <w:rsid w:val="00665DAE"/>
    <w:rsid w:val="00665F6A"/>
    <w:rsid w:val="0066761A"/>
    <w:rsid w:val="00667821"/>
    <w:rsid w:val="00667EE7"/>
    <w:rsid w:val="00670310"/>
    <w:rsid w:val="00670922"/>
    <w:rsid w:val="00670BE1"/>
    <w:rsid w:val="00671E1E"/>
    <w:rsid w:val="0067218F"/>
    <w:rsid w:val="006723DA"/>
    <w:rsid w:val="006741F2"/>
    <w:rsid w:val="00674CC3"/>
    <w:rsid w:val="00674CF8"/>
    <w:rsid w:val="00675C72"/>
    <w:rsid w:val="00675F70"/>
    <w:rsid w:val="006762BF"/>
    <w:rsid w:val="00676ECC"/>
    <w:rsid w:val="006771F9"/>
    <w:rsid w:val="00677403"/>
    <w:rsid w:val="006776D7"/>
    <w:rsid w:val="00677748"/>
    <w:rsid w:val="00677777"/>
    <w:rsid w:val="006778CA"/>
    <w:rsid w:val="006803A6"/>
    <w:rsid w:val="00681003"/>
    <w:rsid w:val="006817C9"/>
    <w:rsid w:val="00681976"/>
    <w:rsid w:val="00681B07"/>
    <w:rsid w:val="00683ECE"/>
    <w:rsid w:val="006848CD"/>
    <w:rsid w:val="006858A0"/>
    <w:rsid w:val="00686808"/>
    <w:rsid w:val="00686D9A"/>
    <w:rsid w:val="00692D8F"/>
    <w:rsid w:val="006949B8"/>
    <w:rsid w:val="00694BA5"/>
    <w:rsid w:val="00695164"/>
    <w:rsid w:val="0069542D"/>
    <w:rsid w:val="00695658"/>
    <w:rsid w:val="006956BD"/>
    <w:rsid w:val="00695FC2"/>
    <w:rsid w:val="00696090"/>
    <w:rsid w:val="00696388"/>
    <w:rsid w:val="00696949"/>
    <w:rsid w:val="00696ADC"/>
    <w:rsid w:val="00697052"/>
    <w:rsid w:val="00697369"/>
    <w:rsid w:val="00697BDF"/>
    <w:rsid w:val="006A3D79"/>
    <w:rsid w:val="006A46FB"/>
    <w:rsid w:val="006A5637"/>
    <w:rsid w:val="006A5891"/>
    <w:rsid w:val="006A5E28"/>
    <w:rsid w:val="006A6659"/>
    <w:rsid w:val="006A697B"/>
    <w:rsid w:val="006A7AFF"/>
    <w:rsid w:val="006A7B05"/>
    <w:rsid w:val="006A7E58"/>
    <w:rsid w:val="006B1497"/>
    <w:rsid w:val="006B1816"/>
    <w:rsid w:val="006B1E72"/>
    <w:rsid w:val="006B2099"/>
    <w:rsid w:val="006B228D"/>
    <w:rsid w:val="006B28C6"/>
    <w:rsid w:val="006B3079"/>
    <w:rsid w:val="006B50CF"/>
    <w:rsid w:val="006B67C8"/>
    <w:rsid w:val="006B694F"/>
    <w:rsid w:val="006C03B8"/>
    <w:rsid w:val="006C14C0"/>
    <w:rsid w:val="006C1679"/>
    <w:rsid w:val="006C2140"/>
    <w:rsid w:val="006C5EC9"/>
    <w:rsid w:val="006C6059"/>
    <w:rsid w:val="006C6927"/>
    <w:rsid w:val="006C6E2C"/>
    <w:rsid w:val="006C7522"/>
    <w:rsid w:val="006D0D96"/>
    <w:rsid w:val="006D1694"/>
    <w:rsid w:val="006D1F71"/>
    <w:rsid w:val="006D3B72"/>
    <w:rsid w:val="006D3FD5"/>
    <w:rsid w:val="006D6F08"/>
    <w:rsid w:val="006E062C"/>
    <w:rsid w:val="006E0CC5"/>
    <w:rsid w:val="006E28B7"/>
    <w:rsid w:val="006E2E67"/>
    <w:rsid w:val="006E3302"/>
    <w:rsid w:val="006E3310"/>
    <w:rsid w:val="006E4E39"/>
    <w:rsid w:val="006E54E5"/>
    <w:rsid w:val="006E551D"/>
    <w:rsid w:val="006E565E"/>
    <w:rsid w:val="006E5BC1"/>
    <w:rsid w:val="006E673D"/>
    <w:rsid w:val="006E6BFB"/>
    <w:rsid w:val="006E7D3B"/>
    <w:rsid w:val="006F02EF"/>
    <w:rsid w:val="006F049A"/>
    <w:rsid w:val="006F0CCB"/>
    <w:rsid w:val="006F1B70"/>
    <w:rsid w:val="006F21D5"/>
    <w:rsid w:val="006F341D"/>
    <w:rsid w:val="006F3A61"/>
    <w:rsid w:val="006F3A6E"/>
    <w:rsid w:val="006F3CDE"/>
    <w:rsid w:val="006F58D4"/>
    <w:rsid w:val="006F65F6"/>
    <w:rsid w:val="006F72EC"/>
    <w:rsid w:val="00700C35"/>
    <w:rsid w:val="00701983"/>
    <w:rsid w:val="00702E6F"/>
    <w:rsid w:val="0070346E"/>
    <w:rsid w:val="007036E6"/>
    <w:rsid w:val="00703703"/>
    <w:rsid w:val="00704EDB"/>
    <w:rsid w:val="007052D1"/>
    <w:rsid w:val="0070537F"/>
    <w:rsid w:val="00706101"/>
    <w:rsid w:val="00706EC5"/>
    <w:rsid w:val="00707072"/>
    <w:rsid w:val="007070F9"/>
    <w:rsid w:val="007071F8"/>
    <w:rsid w:val="007074FD"/>
    <w:rsid w:val="00707D61"/>
    <w:rsid w:val="00710CBF"/>
    <w:rsid w:val="0071116D"/>
    <w:rsid w:val="00712287"/>
    <w:rsid w:val="0071242E"/>
    <w:rsid w:val="00712772"/>
    <w:rsid w:val="00713419"/>
    <w:rsid w:val="00713960"/>
    <w:rsid w:val="00713A89"/>
    <w:rsid w:val="00713BF5"/>
    <w:rsid w:val="007148D3"/>
    <w:rsid w:val="00715186"/>
    <w:rsid w:val="00715B9A"/>
    <w:rsid w:val="00717F87"/>
    <w:rsid w:val="00721593"/>
    <w:rsid w:val="00721626"/>
    <w:rsid w:val="00722660"/>
    <w:rsid w:val="00722CDD"/>
    <w:rsid w:val="007237DC"/>
    <w:rsid w:val="00723F81"/>
    <w:rsid w:val="00724463"/>
    <w:rsid w:val="0072533D"/>
    <w:rsid w:val="00726EA6"/>
    <w:rsid w:val="00727208"/>
    <w:rsid w:val="00727680"/>
    <w:rsid w:val="00727F23"/>
    <w:rsid w:val="007309A1"/>
    <w:rsid w:val="00730AB1"/>
    <w:rsid w:val="007322A9"/>
    <w:rsid w:val="007348B1"/>
    <w:rsid w:val="00734B23"/>
    <w:rsid w:val="007352F6"/>
    <w:rsid w:val="00735B71"/>
    <w:rsid w:val="007362A6"/>
    <w:rsid w:val="00736D7D"/>
    <w:rsid w:val="0073733D"/>
    <w:rsid w:val="00737BD3"/>
    <w:rsid w:val="00737F85"/>
    <w:rsid w:val="007408F0"/>
    <w:rsid w:val="00740E58"/>
    <w:rsid w:val="00741966"/>
    <w:rsid w:val="00742583"/>
    <w:rsid w:val="00742B4F"/>
    <w:rsid w:val="0074386C"/>
    <w:rsid w:val="0074405B"/>
    <w:rsid w:val="007445A0"/>
    <w:rsid w:val="0074524B"/>
    <w:rsid w:val="00745739"/>
    <w:rsid w:val="0074710E"/>
    <w:rsid w:val="00747C5C"/>
    <w:rsid w:val="00747CFA"/>
    <w:rsid w:val="00747D8B"/>
    <w:rsid w:val="0075008C"/>
    <w:rsid w:val="007506AF"/>
    <w:rsid w:val="00751228"/>
    <w:rsid w:val="0075193B"/>
    <w:rsid w:val="007522EA"/>
    <w:rsid w:val="007531DB"/>
    <w:rsid w:val="00753981"/>
    <w:rsid w:val="0075420F"/>
    <w:rsid w:val="00754B5C"/>
    <w:rsid w:val="00755D7E"/>
    <w:rsid w:val="00756E27"/>
    <w:rsid w:val="007571E1"/>
    <w:rsid w:val="007575D3"/>
    <w:rsid w:val="007578C3"/>
    <w:rsid w:val="00757DBF"/>
    <w:rsid w:val="007604B2"/>
    <w:rsid w:val="00760FCB"/>
    <w:rsid w:val="00762737"/>
    <w:rsid w:val="00762FB8"/>
    <w:rsid w:val="00763069"/>
    <w:rsid w:val="00763080"/>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0C7"/>
    <w:rsid w:val="007823D6"/>
    <w:rsid w:val="00782ABD"/>
    <w:rsid w:val="0078304C"/>
    <w:rsid w:val="00783054"/>
    <w:rsid w:val="00783673"/>
    <w:rsid w:val="00784300"/>
    <w:rsid w:val="00784795"/>
    <w:rsid w:val="00785490"/>
    <w:rsid w:val="00786274"/>
    <w:rsid w:val="0078728B"/>
    <w:rsid w:val="007879C0"/>
    <w:rsid w:val="00787BBC"/>
    <w:rsid w:val="00790F2A"/>
    <w:rsid w:val="007925EA"/>
    <w:rsid w:val="00793CD8"/>
    <w:rsid w:val="0079532B"/>
    <w:rsid w:val="00795C92"/>
    <w:rsid w:val="00795CE2"/>
    <w:rsid w:val="00796231"/>
    <w:rsid w:val="00796845"/>
    <w:rsid w:val="00797365"/>
    <w:rsid w:val="007976C6"/>
    <w:rsid w:val="00797B3F"/>
    <w:rsid w:val="00797DF0"/>
    <w:rsid w:val="007A01C6"/>
    <w:rsid w:val="007A0412"/>
    <w:rsid w:val="007A068F"/>
    <w:rsid w:val="007A1B4C"/>
    <w:rsid w:val="007A1CB3"/>
    <w:rsid w:val="007A29DA"/>
    <w:rsid w:val="007A306F"/>
    <w:rsid w:val="007A43A6"/>
    <w:rsid w:val="007A58A6"/>
    <w:rsid w:val="007A7BDD"/>
    <w:rsid w:val="007B0B8A"/>
    <w:rsid w:val="007B1B6A"/>
    <w:rsid w:val="007B1C12"/>
    <w:rsid w:val="007B231D"/>
    <w:rsid w:val="007B3D2D"/>
    <w:rsid w:val="007B3FDC"/>
    <w:rsid w:val="007B41E4"/>
    <w:rsid w:val="007B5007"/>
    <w:rsid w:val="007B50AE"/>
    <w:rsid w:val="007B5114"/>
    <w:rsid w:val="007B51DF"/>
    <w:rsid w:val="007B6CDB"/>
    <w:rsid w:val="007B705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24CB"/>
    <w:rsid w:val="007D28A8"/>
    <w:rsid w:val="007D311E"/>
    <w:rsid w:val="007D3F4F"/>
    <w:rsid w:val="007D4E4E"/>
    <w:rsid w:val="007D5901"/>
    <w:rsid w:val="007D67A1"/>
    <w:rsid w:val="007D6C67"/>
    <w:rsid w:val="007D7526"/>
    <w:rsid w:val="007E1158"/>
    <w:rsid w:val="007E1BB5"/>
    <w:rsid w:val="007E1D99"/>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5177"/>
    <w:rsid w:val="007F593C"/>
    <w:rsid w:val="007F71CE"/>
    <w:rsid w:val="007F720B"/>
    <w:rsid w:val="007F77D6"/>
    <w:rsid w:val="007F799E"/>
    <w:rsid w:val="008009B2"/>
    <w:rsid w:val="008015DF"/>
    <w:rsid w:val="008020FE"/>
    <w:rsid w:val="00803FAE"/>
    <w:rsid w:val="0080605F"/>
    <w:rsid w:val="00806F4B"/>
    <w:rsid w:val="0080763E"/>
    <w:rsid w:val="00807786"/>
    <w:rsid w:val="008104DC"/>
    <w:rsid w:val="0081132E"/>
    <w:rsid w:val="00811FCB"/>
    <w:rsid w:val="0081252B"/>
    <w:rsid w:val="008134E3"/>
    <w:rsid w:val="008141E0"/>
    <w:rsid w:val="008158D6"/>
    <w:rsid w:val="00816B4A"/>
    <w:rsid w:val="00817196"/>
    <w:rsid w:val="00817A4D"/>
    <w:rsid w:val="00817EDE"/>
    <w:rsid w:val="00820849"/>
    <w:rsid w:val="00820A44"/>
    <w:rsid w:val="008235DB"/>
    <w:rsid w:val="00823790"/>
    <w:rsid w:val="0082415F"/>
    <w:rsid w:val="00824AB4"/>
    <w:rsid w:val="00824E9F"/>
    <w:rsid w:val="00825387"/>
    <w:rsid w:val="00825C42"/>
    <w:rsid w:val="00825D25"/>
    <w:rsid w:val="00827D6F"/>
    <w:rsid w:val="008300C8"/>
    <w:rsid w:val="008304CD"/>
    <w:rsid w:val="00831959"/>
    <w:rsid w:val="00832521"/>
    <w:rsid w:val="00832B66"/>
    <w:rsid w:val="00832C15"/>
    <w:rsid w:val="00833563"/>
    <w:rsid w:val="008335B1"/>
    <w:rsid w:val="00834972"/>
    <w:rsid w:val="008351CA"/>
    <w:rsid w:val="008354EB"/>
    <w:rsid w:val="00835DD6"/>
    <w:rsid w:val="008376AC"/>
    <w:rsid w:val="008379EE"/>
    <w:rsid w:val="00841B0A"/>
    <w:rsid w:val="0084221B"/>
    <w:rsid w:val="0084405D"/>
    <w:rsid w:val="008441EB"/>
    <w:rsid w:val="008444E8"/>
    <w:rsid w:val="008448B4"/>
    <w:rsid w:val="00844E80"/>
    <w:rsid w:val="008459E9"/>
    <w:rsid w:val="00845AB3"/>
    <w:rsid w:val="00845BF3"/>
    <w:rsid w:val="00846FE7"/>
    <w:rsid w:val="00850CEC"/>
    <w:rsid w:val="00850E36"/>
    <w:rsid w:val="00850E45"/>
    <w:rsid w:val="00853140"/>
    <w:rsid w:val="00853502"/>
    <w:rsid w:val="00853A2A"/>
    <w:rsid w:val="00856498"/>
    <w:rsid w:val="00856911"/>
    <w:rsid w:val="00856C5F"/>
    <w:rsid w:val="008577E4"/>
    <w:rsid w:val="00857CA4"/>
    <w:rsid w:val="00857FCA"/>
    <w:rsid w:val="008636C0"/>
    <w:rsid w:val="00863D18"/>
    <w:rsid w:val="00865647"/>
    <w:rsid w:val="0086574E"/>
    <w:rsid w:val="008677FD"/>
    <w:rsid w:val="00867B56"/>
    <w:rsid w:val="00867E34"/>
    <w:rsid w:val="00870077"/>
    <w:rsid w:val="008706D4"/>
    <w:rsid w:val="00870F8A"/>
    <w:rsid w:val="008719A4"/>
    <w:rsid w:val="00871D23"/>
    <w:rsid w:val="008721D4"/>
    <w:rsid w:val="00872782"/>
    <w:rsid w:val="00874312"/>
    <w:rsid w:val="0087437C"/>
    <w:rsid w:val="00875CD7"/>
    <w:rsid w:val="0087608E"/>
    <w:rsid w:val="0087680D"/>
    <w:rsid w:val="00876B4D"/>
    <w:rsid w:val="00876D5E"/>
    <w:rsid w:val="00877F18"/>
    <w:rsid w:val="0088040D"/>
    <w:rsid w:val="00880BBE"/>
    <w:rsid w:val="00881496"/>
    <w:rsid w:val="00882B53"/>
    <w:rsid w:val="00882CDA"/>
    <w:rsid w:val="008831AD"/>
    <w:rsid w:val="00883415"/>
    <w:rsid w:val="00883680"/>
    <w:rsid w:val="008850EF"/>
    <w:rsid w:val="00885656"/>
    <w:rsid w:val="00885820"/>
    <w:rsid w:val="008862F8"/>
    <w:rsid w:val="0088638F"/>
    <w:rsid w:val="00886793"/>
    <w:rsid w:val="00891466"/>
    <w:rsid w:val="00891B88"/>
    <w:rsid w:val="00893D0D"/>
    <w:rsid w:val="00894246"/>
    <w:rsid w:val="00894A88"/>
    <w:rsid w:val="00895386"/>
    <w:rsid w:val="00896439"/>
    <w:rsid w:val="00896D3D"/>
    <w:rsid w:val="008A08E1"/>
    <w:rsid w:val="008A1749"/>
    <w:rsid w:val="008A21FF"/>
    <w:rsid w:val="008A2BC3"/>
    <w:rsid w:val="008A2CE2"/>
    <w:rsid w:val="008A30AC"/>
    <w:rsid w:val="008A3F81"/>
    <w:rsid w:val="008A41F4"/>
    <w:rsid w:val="008A44B8"/>
    <w:rsid w:val="008A4677"/>
    <w:rsid w:val="008A4CE1"/>
    <w:rsid w:val="008A4D0B"/>
    <w:rsid w:val="008A4D1E"/>
    <w:rsid w:val="008A51A8"/>
    <w:rsid w:val="008A54C7"/>
    <w:rsid w:val="008A656C"/>
    <w:rsid w:val="008A77D8"/>
    <w:rsid w:val="008B0483"/>
    <w:rsid w:val="008B0C02"/>
    <w:rsid w:val="008B120C"/>
    <w:rsid w:val="008B18C9"/>
    <w:rsid w:val="008B2BCE"/>
    <w:rsid w:val="008B40E4"/>
    <w:rsid w:val="008B51A0"/>
    <w:rsid w:val="008B592A"/>
    <w:rsid w:val="008B667F"/>
    <w:rsid w:val="008B675A"/>
    <w:rsid w:val="008B69D2"/>
    <w:rsid w:val="008B7B5C"/>
    <w:rsid w:val="008B7CC2"/>
    <w:rsid w:val="008C0281"/>
    <w:rsid w:val="008C0C99"/>
    <w:rsid w:val="008C2017"/>
    <w:rsid w:val="008C2398"/>
    <w:rsid w:val="008C2AAD"/>
    <w:rsid w:val="008C302D"/>
    <w:rsid w:val="008C3072"/>
    <w:rsid w:val="008C4283"/>
    <w:rsid w:val="008C432E"/>
    <w:rsid w:val="008C4958"/>
    <w:rsid w:val="008C4BAA"/>
    <w:rsid w:val="008C6AE8"/>
    <w:rsid w:val="008C741D"/>
    <w:rsid w:val="008C7573"/>
    <w:rsid w:val="008C7783"/>
    <w:rsid w:val="008D02F5"/>
    <w:rsid w:val="008D0DB1"/>
    <w:rsid w:val="008D2396"/>
    <w:rsid w:val="008D2EB2"/>
    <w:rsid w:val="008D34F1"/>
    <w:rsid w:val="008D39D8"/>
    <w:rsid w:val="008D47B2"/>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C2C"/>
    <w:rsid w:val="00900E50"/>
    <w:rsid w:val="00901E56"/>
    <w:rsid w:val="00902350"/>
    <w:rsid w:val="00902E42"/>
    <w:rsid w:val="0090336B"/>
    <w:rsid w:val="009038A0"/>
    <w:rsid w:val="009053AA"/>
    <w:rsid w:val="00905736"/>
    <w:rsid w:val="00905E82"/>
    <w:rsid w:val="009061DE"/>
    <w:rsid w:val="00906939"/>
    <w:rsid w:val="0090746F"/>
    <w:rsid w:val="009075B9"/>
    <w:rsid w:val="00907DB8"/>
    <w:rsid w:val="0091039D"/>
    <w:rsid w:val="00910B7D"/>
    <w:rsid w:val="00911612"/>
    <w:rsid w:val="00911DFB"/>
    <w:rsid w:val="00911EE1"/>
    <w:rsid w:val="00911F5A"/>
    <w:rsid w:val="009135B9"/>
    <w:rsid w:val="009139D9"/>
    <w:rsid w:val="009140E8"/>
    <w:rsid w:val="0091463A"/>
    <w:rsid w:val="00914AD8"/>
    <w:rsid w:val="00915328"/>
    <w:rsid w:val="00915D25"/>
    <w:rsid w:val="0091601E"/>
    <w:rsid w:val="00916079"/>
    <w:rsid w:val="0091757C"/>
    <w:rsid w:val="00917ACA"/>
    <w:rsid w:val="00917CE9"/>
    <w:rsid w:val="00920798"/>
    <w:rsid w:val="0092088A"/>
    <w:rsid w:val="00920BF2"/>
    <w:rsid w:val="00921821"/>
    <w:rsid w:val="00922010"/>
    <w:rsid w:val="00924D24"/>
    <w:rsid w:val="009265E0"/>
    <w:rsid w:val="00926FEF"/>
    <w:rsid w:val="0092739B"/>
    <w:rsid w:val="00927DED"/>
    <w:rsid w:val="00927E6D"/>
    <w:rsid w:val="00930200"/>
    <w:rsid w:val="00931BD9"/>
    <w:rsid w:val="0093274D"/>
    <w:rsid w:val="00933049"/>
    <w:rsid w:val="00933E23"/>
    <w:rsid w:val="0093490C"/>
    <w:rsid w:val="00935DB8"/>
    <w:rsid w:val="0093607B"/>
    <w:rsid w:val="009368F3"/>
    <w:rsid w:val="00936A53"/>
    <w:rsid w:val="00936C07"/>
    <w:rsid w:val="009373EA"/>
    <w:rsid w:val="009379F0"/>
    <w:rsid w:val="00937E06"/>
    <w:rsid w:val="00940171"/>
    <w:rsid w:val="009403F9"/>
    <w:rsid w:val="00940480"/>
    <w:rsid w:val="009413E8"/>
    <w:rsid w:val="00941636"/>
    <w:rsid w:val="00943595"/>
    <w:rsid w:val="00943742"/>
    <w:rsid w:val="00944446"/>
    <w:rsid w:val="009459A6"/>
    <w:rsid w:val="00945C05"/>
    <w:rsid w:val="00945CC6"/>
    <w:rsid w:val="009467C2"/>
    <w:rsid w:val="00946945"/>
    <w:rsid w:val="00946CFD"/>
    <w:rsid w:val="00947713"/>
    <w:rsid w:val="0095011B"/>
    <w:rsid w:val="009507EF"/>
    <w:rsid w:val="00950DE7"/>
    <w:rsid w:val="009511CE"/>
    <w:rsid w:val="009522A6"/>
    <w:rsid w:val="00953920"/>
    <w:rsid w:val="00953B5D"/>
    <w:rsid w:val="00953D47"/>
    <w:rsid w:val="009540EC"/>
    <w:rsid w:val="00955E64"/>
    <w:rsid w:val="0095681E"/>
    <w:rsid w:val="009570A5"/>
    <w:rsid w:val="009572D4"/>
    <w:rsid w:val="009573E3"/>
    <w:rsid w:val="00957C1F"/>
    <w:rsid w:val="00960040"/>
    <w:rsid w:val="009604FC"/>
    <w:rsid w:val="00960A25"/>
    <w:rsid w:val="00961829"/>
    <w:rsid w:val="00961921"/>
    <w:rsid w:val="009625DE"/>
    <w:rsid w:val="0096346D"/>
    <w:rsid w:val="0096430A"/>
    <w:rsid w:val="00964919"/>
    <w:rsid w:val="0096548A"/>
    <w:rsid w:val="0096554B"/>
    <w:rsid w:val="0096584A"/>
    <w:rsid w:val="009664BF"/>
    <w:rsid w:val="00966EF8"/>
    <w:rsid w:val="00966F0D"/>
    <w:rsid w:val="00967A9C"/>
    <w:rsid w:val="00970633"/>
    <w:rsid w:val="00970C11"/>
    <w:rsid w:val="00971F08"/>
    <w:rsid w:val="00973027"/>
    <w:rsid w:val="009733F7"/>
    <w:rsid w:val="00975113"/>
    <w:rsid w:val="0097603D"/>
    <w:rsid w:val="00976949"/>
    <w:rsid w:val="00977ACF"/>
    <w:rsid w:val="00980477"/>
    <w:rsid w:val="00980C74"/>
    <w:rsid w:val="00981A92"/>
    <w:rsid w:val="0098201E"/>
    <w:rsid w:val="009827E7"/>
    <w:rsid w:val="00985253"/>
    <w:rsid w:val="009853B3"/>
    <w:rsid w:val="0098567E"/>
    <w:rsid w:val="009871CF"/>
    <w:rsid w:val="00990630"/>
    <w:rsid w:val="00990994"/>
    <w:rsid w:val="00990EB7"/>
    <w:rsid w:val="00991761"/>
    <w:rsid w:val="00992B04"/>
    <w:rsid w:val="0099366C"/>
    <w:rsid w:val="00993A69"/>
    <w:rsid w:val="00994DCA"/>
    <w:rsid w:val="009958CC"/>
    <w:rsid w:val="009960EC"/>
    <w:rsid w:val="009970DD"/>
    <w:rsid w:val="009A0FBA"/>
    <w:rsid w:val="009A1601"/>
    <w:rsid w:val="009A1FBB"/>
    <w:rsid w:val="009A215F"/>
    <w:rsid w:val="009A2AC1"/>
    <w:rsid w:val="009A3083"/>
    <w:rsid w:val="009A38AD"/>
    <w:rsid w:val="009A462D"/>
    <w:rsid w:val="009A5CBA"/>
    <w:rsid w:val="009A7173"/>
    <w:rsid w:val="009A7F84"/>
    <w:rsid w:val="009B04E5"/>
    <w:rsid w:val="009B0739"/>
    <w:rsid w:val="009B08E7"/>
    <w:rsid w:val="009B196C"/>
    <w:rsid w:val="009B1F30"/>
    <w:rsid w:val="009B29AA"/>
    <w:rsid w:val="009B2CD2"/>
    <w:rsid w:val="009B31AE"/>
    <w:rsid w:val="009B327D"/>
    <w:rsid w:val="009B3AC2"/>
    <w:rsid w:val="009B4DF4"/>
    <w:rsid w:val="009B4E12"/>
    <w:rsid w:val="009B564E"/>
    <w:rsid w:val="009B575D"/>
    <w:rsid w:val="009B5C1D"/>
    <w:rsid w:val="009B5D3F"/>
    <w:rsid w:val="009B7573"/>
    <w:rsid w:val="009B7E87"/>
    <w:rsid w:val="009C0130"/>
    <w:rsid w:val="009C02B6"/>
    <w:rsid w:val="009C0F39"/>
    <w:rsid w:val="009C1CD6"/>
    <w:rsid w:val="009C3212"/>
    <w:rsid w:val="009C33C1"/>
    <w:rsid w:val="009C403E"/>
    <w:rsid w:val="009C49EC"/>
    <w:rsid w:val="009C4F8E"/>
    <w:rsid w:val="009C5FE2"/>
    <w:rsid w:val="009C6A1A"/>
    <w:rsid w:val="009C772C"/>
    <w:rsid w:val="009D01E3"/>
    <w:rsid w:val="009D04D6"/>
    <w:rsid w:val="009D27C9"/>
    <w:rsid w:val="009D32C1"/>
    <w:rsid w:val="009D4199"/>
    <w:rsid w:val="009D4762"/>
    <w:rsid w:val="009D4FEC"/>
    <w:rsid w:val="009D4FF0"/>
    <w:rsid w:val="009D51B1"/>
    <w:rsid w:val="009D555B"/>
    <w:rsid w:val="009D60A1"/>
    <w:rsid w:val="009D703C"/>
    <w:rsid w:val="009D718F"/>
    <w:rsid w:val="009E068F"/>
    <w:rsid w:val="009E14E0"/>
    <w:rsid w:val="009E174A"/>
    <w:rsid w:val="009E301B"/>
    <w:rsid w:val="009E357E"/>
    <w:rsid w:val="009E35DB"/>
    <w:rsid w:val="009E47A3"/>
    <w:rsid w:val="009E56DA"/>
    <w:rsid w:val="009E597D"/>
    <w:rsid w:val="009E6265"/>
    <w:rsid w:val="009E68FF"/>
    <w:rsid w:val="009E743D"/>
    <w:rsid w:val="009F08F3"/>
    <w:rsid w:val="009F1D4F"/>
    <w:rsid w:val="009F1ECE"/>
    <w:rsid w:val="009F2A95"/>
    <w:rsid w:val="009F2D53"/>
    <w:rsid w:val="009F344F"/>
    <w:rsid w:val="009F438B"/>
    <w:rsid w:val="009F5D23"/>
    <w:rsid w:val="009F5DC6"/>
    <w:rsid w:val="009F618C"/>
    <w:rsid w:val="009F67E8"/>
    <w:rsid w:val="00A0064F"/>
    <w:rsid w:val="00A00B32"/>
    <w:rsid w:val="00A01256"/>
    <w:rsid w:val="00A01A68"/>
    <w:rsid w:val="00A02F5C"/>
    <w:rsid w:val="00A048A8"/>
    <w:rsid w:val="00A04F49"/>
    <w:rsid w:val="00A051A2"/>
    <w:rsid w:val="00A064CA"/>
    <w:rsid w:val="00A07372"/>
    <w:rsid w:val="00A079F0"/>
    <w:rsid w:val="00A1049F"/>
    <w:rsid w:val="00A129D7"/>
    <w:rsid w:val="00A13E54"/>
    <w:rsid w:val="00A142A1"/>
    <w:rsid w:val="00A15202"/>
    <w:rsid w:val="00A17F63"/>
    <w:rsid w:val="00A20C10"/>
    <w:rsid w:val="00A2193B"/>
    <w:rsid w:val="00A21A0C"/>
    <w:rsid w:val="00A21C46"/>
    <w:rsid w:val="00A22CBE"/>
    <w:rsid w:val="00A2351A"/>
    <w:rsid w:val="00A23E91"/>
    <w:rsid w:val="00A23E92"/>
    <w:rsid w:val="00A2526E"/>
    <w:rsid w:val="00A25C1F"/>
    <w:rsid w:val="00A25C84"/>
    <w:rsid w:val="00A264A9"/>
    <w:rsid w:val="00A26D81"/>
    <w:rsid w:val="00A2733C"/>
    <w:rsid w:val="00A27785"/>
    <w:rsid w:val="00A30187"/>
    <w:rsid w:val="00A31504"/>
    <w:rsid w:val="00A3373F"/>
    <w:rsid w:val="00A3448A"/>
    <w:rsid w:val="00A34E68"/>
    <w:rsid w:val="00A34EB7"/>
    <w:rsid w:val="00A36185"/>
    <w:rsid w:val="00A36297"/>
    <w:rsid w:val="00A36F0F"/>
    <w:rsid w:val="00A40104"/>
    <w:rsid w:val="00A40236"/>
    <w:rsid w:val="00A4107B"/>
    <w:rsid w:val="00A412D6"/>
    <w:rsid w:val="00A41E2B"/>
    <w:rsid w:val="00A41FE1"/>
    <w:rsid w:val="00A42DDA"/>
    <w:rsid w:val="00A438D0"/>
    <w:rsid w:val="00A452F0"/>
    <w:rsid w:val="00A45B74"/>
    <w:rsid w:val="00A45B89"/>
    <w:rsid w:val="00A46FD0"/>
    <w:rsid w:val="00A50132"/>
    <w:rsid w:val="00A50796"/>
    <w:rsid w:val="00A51466"/>
    <w:rsid w:val="00A51568"/>
    <w:rsid w:val="00A5264C"/>
    <w:rsid w:val="00A52E1D"/>
    <w:rsid w:val="00A53B7A"/>
    <w:rsid w:val="00A558E9"/>
    <w:rsid w:val="00A56D0A"/>
    <w:rsid w:val="00A60117"/>
    <w:rsid w:val="00A60A0C"/>
    <w:rsid w:val="00A60B88"/>
    <w:rsid w:val="00A61499"/>
    <w:rsid w:val="00A626D1"/>
    <w:rsid w:val="00A62A0C"/>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070"/>
    <w:rsid w:val="00A71B99"/>
    <w:rsid w:val="00A71C29"/>
    <w:rsid w:val="00A71EB1"/>
    <w:rsid w:val="00A72BC9"/>
    <w:rsid w:val="00A739D0"/>
    <w:rsid w:val="00A73EA4"/>
    <w:rsid w:val="00A7523C"/>
    <w:rsid w:val="00A75961"/>
    <w:rsid w:val="00A75BED"/>
    <w:rsid w:val="00A761D4"/>
    <w:rsid w:val="00A764CE"/>
    <w:rsid w:val="00A7763F"/>
    <w:rsid w:val="00A77BEA"/>
    <w:rsid w:val="00A77EC4"/>
    <w:rsid w:val="00A80441"/>
    <w:rsid w:val="00A83E38"/>
    <w:rsid w:val="00A85D06"/>
    <w:rsid w:val="00A8694A"/>
    <w:rsid w:val="00A916C9"/>
    <w:rsid w:val="00A91C62"/>
    <w:rsid w:val="00A92879"/>
    <w:rsid w:val="00A92908"/>
    <w:rsid w:val="00A92C7A"/>
    <w:rsid w:val="00A93694"/>
    <w:rsid w:val="00A9382A"/>
    <w:rsid w:val="00A94311"/>
    <w:rsid w:val="00A9442A"/>
    <w:rsid w:val="00A94666"/>
    <w:rsid w:val="00A9495F"/>
    <w:rsid w:val="00A9621D"/>
    <w:rsid w:val="00A968E5"/>
    <w:rsid w:val="00A96A5E"/>
    <w:rsid w:val="00A97225"/>
    <w:rsid w:val="00A979B2"/>
    <w:rsid w:val="00AA016F"/>
    <w:rsid w:val="00AA1ED6"/>
    <w:rsid w:val="00AA21EC"/>
    <w:rsid w:val="00AA23D1"/>
    <w:rsid w:val="00AA260C"/>
    <w:rsid w:val="00AA4279"/>
    <w:rsid w:val="00AA51D6"/>
    <w:rsid w:val="00AA611B"/>
    <w:rsid w:val="00AA63BA"/>
    <w:rsid w:val="00AA6A03"/>
    <w:rsid w:val="00AA7473"/>
    <w:rsid w:val="00AB017F"/>
    <w:rsid w:val="00AB0BC8"/>
    <w:rsid w:val="00AB10DA"/>
    <w:rsid w:val="00AB11CA"/>
    <w:rsid w:val="00AB14D9"/>
    <w:rsid w:val="00AB1841"/>
    <w:rsid w:val="00AB1DB6"/>
    <w:rsid w:val="00AB2C88"/>
    <w:rsid w:val="00AB38B0"/>
    <w:rsid w:val="00AB3C41"/>
    <w:rsid w:val="00AB3F91"/>
    <w:rsid w:val="00AB476B"/>
    <w:rsid w:val="00AB4AB8"/>
    <w:rsid w:val="00AB54D8"/>
    <w:rsid w:val="00AB58CF"/>
    <w:rsid w:val="00AB655E"/>
    <w:rsid w:val="00AB720F"/>
    <w:rsid w:val="00AB72DA"/>
    <w:rsid w:val="00AC007F"/>
    <w:rsid w:val="00AC186D"/>
    <w:rsid w:val="00AC2ECD"/>
    <w:rsid w:val="00AC3119"/>
    <w:rsid w:val="00AC33AD"/>
    <w:rsid w:val="00AC4893"/>
    <w:rsid w:val="00AC49FB"/>
    <w:rsid w:val="00AC4D0F"/>
    <w:rsid w:val="00AC4FAD"/>
    <w:rsid w:val="00AC5692"/>
    <w:rsid w:val="00AC5A10"/>
    <w:rsid w:val="00AD0182"/>
    <w:rsid w:val="00AD0AA3"/>
    <w:rsid w:val="00AD104B"/>
    <w:rsid w:val="00AD1952"/>
    <w:rsid w:val="00AD2496"/>
    <w:rsid w:val="00AD2DA2"/>
    <w:rsid w:val="00AD3F94"/>
    <w:rsid w:val="00AD4A5A"/>
    <w:rsid w:val="00AD5F7C"/>
    <w:rsid w:val="00AD6192"/>
    <w:rsid w:val="00AD67FE"/>
    <w:rsid w:val="00AE138B"/>
    <w:rsid w:val="00AE27AC"/>
    <w:rsid w:val="00AE40E0"/>
    <w:rsid w:val="00AE4209"/>
    <w:rsid w:val="00AE4DBA"/>
    <w:rsid w:val="00AE4F07"/>
    <w:rsid w:val="00AE7904"/>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4A"/>
    <w:rsid w:val="00B02F74"/>
    <w:rsid w:val="00B02F9A"/>
    <w:rsid w:val="00B02FA3"/>
    <w:rsid w:val="00B05084"/>
    <w:rsid w:val="00B05A6F"/>
    <w:rsid w:val="00B066D6"/>
    <w:rsid w:val="00B06F12"/>
    <w:rsid w:val="00B06F21"/>
    <w:rsid w:val="00B070DD"/>
    <w:rsid w:val="00B07ECB"/>
    <w:rsid w:val="00B114CE"/>
    <w:rsid w:val="00B1383D"/>
    <w:rsid w:val="00B14F34"/>
    <w:rsid w:val="00B151EE"/>
    <w:rsid w:val="00B156EB"/>
    <w:rsid w:val="00B157F9"/>
    <w:rsid w:val="00B167F1"/>
    <w:rsid w:val="00B20256"/>
    <w:rsid w:val="00B20884"/>
    <w:rsid w:val="00B20D09"/>
    <w:rsid w:val="00B21786"/>
    <w:rsid w:val="00B22C9D"/>
    <w:rsid w:val="00B23437"/>
    <w:rsid w:val="00B2763F"/>
    <w:rsid w:val="00B27AAC"/>
    <w:rsid w:val="00B3034C"/>
    <w:rsid w:val="00B30929"/>
    <w:rsid w:val="00B3290C"/>
    <w:rsid w:val="00B33179"/>
    <w:rsid w:val="00B3534E"/>
    <w:rsid w:val="00B3595D"/>
    <w:rsid w:val="00B36236"/>
    <w:rsid w:val="00B369AD"/>
    <w:rsid w:val="00B37066"/>
    <w:rsid w:val="00B372AA"/>
    <w:rsid w:val="00B375F5"/>
    <w:rsid w:val="00B37D91"/>
    <w:rsid w:val="00B40445"/>
    <w:rsid w:val="00B40CF2"/>
    <w:rsid w:val="00B41888"/>
    <w:rsid w:val="00B42BDB"/>
    <w:rsid w:val="00B44AA1"/>
    <w:rsid w:val="00B453C3"/>
    <w:rsid w:val="00B45642"/>
    <w:rsid w:val="00B45A52"/>
    <w:rsid w:val="00B46175"/>
    <w:rsid w:val="00B500E0"/>
    <w:rsid w:val="00B5058B"/>
    <w:rsid w:val="00B5108D"/>
    <w:rsid w:val="00B51BBD"/>
    <w:rsid w:val="00B51C28"/>
    <w:rsid w:val="00B52934"/>
    <w:rsid w:val="00B541F6"/>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212"/>
    <w:rsid w:val="00B70BB1"/>
    <w:rsid w:val="00B71B58"/>
    <w:rsid w:val="00B71B9D"/>
    <w:rsid w:val="00B72D4E"/>
    <w:rsid w:val="00B739F6"/>
    <w:rsid w:val="00B74233"/>
    <w:rsid w:val="00B74C28"/>
    <w:rsid w:val="00B76670"/>
    <w:rsid w:val="00B77E8A"/>
    <w:rsid w:val="00B800F5"/>
    <w:rsid w:val="00B8086A"/>
    <w:rsid w:val="00B8117B"/>
    <w:rsid w:val="00B81A6C"/>
    <w:rsid w:val="00B81D70"/>
    <w:rsid w:val="00B843AE"/>
    <w:rsid w:val="00B859FB"/>
    <w:rsid w:val="00B85DE5"/>
    <w:rsid w:val="00B85FAE"/>
    <w:rsid w:val="00B87692"/>
    <w:rsid w:val="00B90534"/>
    <w:rsid w:val="00B90E65"/>
    <w:rsid w:val="00B90F73"/>
    <w:rsid w:val="00B92917"/>
    <w:rsid w:val="00B92CF7"/>
    <w:rsid w:val="00B934DA"/>
    <w:rsid w:val="00B93B59"/>
    <w:rsid w:val="00B9406A"/>
    <w:rsid w:val="00B94A2F"/>
    <w:rsid w:val="00B94C92"/>
    <w:rsid w:val="00B94D6D"/>
    <w:rsid w:val="00B95078"/>
    <w:rsid w:val="00B96258"/>
    <w:rsid w:val="00B9690A"/>
    <w:rsid w:val="00BA0233"/>
    <w:rsid w:val="00BA212C"/>
    <w:rsid w:val="00BA2280"/>
    <w:rsid w:val="00BA2A08"/>
    <w:rsid w:val="00BA387A"/>
    <w:rsid w:val="00BA3EFE"/>
    <w:rsid w:val="00BA56D2"/>
    <w:rsid w:val="00BA5743"/>
    <w:rsid w:val="00BA6440"/>
    <w:rsid w:val="00BA689F"/>
    <w:rsid w:val="00BA76E0"/>
    <w:rsid w:val="00BB0186"/>
    <w:rsid w:val="00BB212F"/>
    <w:rsid w:val="00BB2A25"/>
    <w:rsid w:val="00BB3289"/>
    <w:rsid w:val="00BB382B"/>
    <w:rsid w:val="00BB3BE8"/>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04D3"/>
    <w:rsid w:val="00BE1234"/>
    <w:rsid w:val="00BE2FA6"/>
    <w:rsid w:val="00BE30BD"/>
    <w:rsid w:val="00BE333F"/>
    <w:rsid w:val="00BE350D"/>
    <w:rsid w:val="00BE4F7A"/>
    <w:rsid w:val="00BE5CEC"/>
    <w:rsid w:val="00BE7406"/>
    <w:rsid w:val="00BE741C"/>
    <w:rsid w:val="00BE7603"/>
    <w:rsid w:val="00BF3279"/>
    <w:rsid w:val="00BF4A22"/>
    <w:rsid w:val="00BF6704"/>
    <w:rsid w:val="00BF73FA"/>
    <w:rsid w:val="00BF74C7"/>
    <w:rsid w:val="00C015F1"/>
    <w:rsid w:val="00C01BD7"/>
    <w:rsid w:val="00C01EC1"/>
    <w:rsid w:val="00C01F33"/>
    <w:rsid w:val="00C024F5"/>
    <w:rsid w:val="00C02CC6"/>
    <w:rsid w:val="00C02FBA"/>
    <w:rsid w:val="00C040F7"/>
    <w:rsid w:val="00C041B0"/>
    <w:rsid w:val="00C044AB"/>
    <w:rsid w:val="00C04DDF"/>
    <w:rsid w:val="00C05706"/>
    <w:rsid w:val="00C057F4"/>
    <w:rsid w:val="00C058B3"/>
    <w:rsid w:val="00C05976"/>
    <w:rsid w:val="00C06BE5"/>
    <w:rsid w:val="00C07365"/>
    <w:rsid w:val="00C07377"/>
    <w:rsid w:val="00C103DD"/>
    <w:rsid w:val="00C10478"/>
    <w:rsid w:val="00C10CF2"/>
    <w:rsid w:val="00C12107"/>
    <w:rsid w:val="00C133B6"/>
    <w:rsid w:val="00C13452"/>
    <w:rsid w:val="00C14115"/>
    <w:rsid w:val="00C14B88"/>
    <w:rsid w:val="00C14D4B"/>
    <w:rsid w:val="00C154BB"/>
    <w:rsid w:val="00C15B66"/>
    <w:rsid w:val="00C16D25"/>
    <w:rsid w:val="00C16DE5"/>
    <w:rsid w:val="00C16DEC"/>
    <w:rsid w:val="00C171B1"/>
    <w:rsid w:val="00C210BC"/>
    <w:rsid w:val="00C21A39"/>
    <w:rsid w:val="00C21C9E"/>
    <w:rsid w:val="00C237F8"/>
    <w:rsid w:val="00C23F4A"/>
    <w:rsid w:val="00C26FAA"/>
    <w:rsid w:val="00C27142"/>
    <w:rsid w:val="00C279B5"/>
    <w:rsid w:val="00C27C45"/>
    <w:rsid w:val="00C30843"/>
    <w:rsid w:val="00C30BCE"/>
    <w:rsid w:val="00C32657"/>
    <w:rsid w:val="00C32A80"/>
    <w:rsid w:val="00C33F4B"/>
    <w:rsid w:val="00C34895"/>
    <w:rsid w:val="00C3719D"/>
    <w:rsid w:val="00C37CC3"/>
    <w:rsid w:val="00C4067E"/>
    <w:rsid w:val="00C420FE"/>
    <w:rsid w:val="00C42BAB"/>
    <w:rsid w:val="00C43A24"/>
    <w:rsid w:val="00C43B5B"/>
    <w:rsid w:val="00C4526F"/>
    <w:rsid w:val="00C46A82"/>
    <w:rsid w:val="00C4742E"/>
    <w:rsid w:val="00C51FCF"/>
    <w:rsid w:val="00C5214D"/>
    <w:rsid w:val="00C54995"/>
    <w:rsid w:val="00C54D41"/>
    <w:rsid w:val="00C55921"/>
    <w:rsid w:val="00C559BF"/>
    <w:rsid w:val="00C55F6F"/>
    <w:rsid w:val="00C561AF"/>
    <w:rsid w:val="00C57605"/>
    <w:rsid w:val="00C57A56"/>
    <w:rsid w:val="00C6006D"/>
    <w:rsid w:val="00C60783"/>
    <w:rsid w:val="00C63695"/>
    <w:rsid w:val="00C6418B"/>
    <w:rsid w:val="00C64672"/>
    <w:rsid w:val="00C64E8D"/>
    <w:rsid w:val="00C658AB"/>
    <w:rsid w:val="00C660FE"/>
    <w:rsid w:val="00C70697"/>
    <w:rsid w:val="00C7123B"/>
    <w:rsid w:val="00C7257E"/>
    <w:rsid w:val="00C72EF4"/>
    <w:rsid w:val="00C743F0"/>
    <w:rsid w:val="00C74CA0"/>
    <w:rsid w:val="00C75081"/>
    <w:rsid w:val="00C75CE0"/>
    <w:rsid w:val="00C75D2F"/>
    <w:rsid w:val="00C76078"/>
    <w:rsid w:val="00C76360"/>
    <w:rsid w:val="00C76554"/>
    <w:rsid w:val="00C767BE"/>
    <w:rsid w:val="00C767C3"/>
    <w:rsid w:val="00C76963"/>
    <w:rsid w:val="00C76E3C"/>
    <w:rsid w:val="00C77B92"/>
    <w:rsid w:val="00C81568"/>
    <w:rsid w:val="00C82257"/>
    <w:rsid w:val="00C82D1A"/>
    <w:rsid w:val="00C82E65"/>
    <w:rsid w:val="00C84134"/>
    <w:rsid w:val="00C858D0"/>
    <w:rsid w:val="00C85C5F"/>
    <w:rsid w:val="00C85F97"/>
    <w:rsid w:val="00C86B9F"/>
    <w:rsid w:val="00C87FF7"/>
    <w:rsid w:val="00C9026B"/>
    <w:rsid w:val="00C9027A"/>
    <w:rsid w:val="00C9062C"/>
    <w:rsid w:val="00C9068E"/>
    <w:rsid w:val="00C9169C"/>
    <w:rsid w:val="00C930A4"/>
    <w:rsid w:val="00C9318D"/>
    <w:rsid w:val="00C932DA"/>
    <w:rsid w:val="00C9342D"/>
    <w:rsid w:val="00C93C4B"/>
    <w:rsid w:val="00C944AB"/>
    <w:rsid w:val="00C95477"/>
    <w:rsid w:val="00C95B40"/>
    <w:rsid w:val="00C961AC"/>
    <w:rsid w:val="00C96738"/>
    <w:rsid w:val="00C97A23"/>
    <w:rsid w:val="00CA039B"/>
    <w:rsid w:val="00CA0590"/>
    <w:rsid w:val="00CA12D1"/>
    <w:rsid w:val="00CA1ED8"/>
    <w:rsid w:val="00CA31A3"/>
    <w:rsid w:val="00CA3D41"/>
    <w:rsid w:val="00CA5D71"/>
    <w:rsid w:val="00CA6D34"/>
    <w:rsid w:val="00CB0346"/>
    <w:rsid w:val="00CB0A02"/>
    <w:rsid w:val="00CB1678"/>
    <w:rsid w:val="00CB19C1"/>
    <w:rsid w:val="00CB1F63"/>
    <w:rsid w:val="00CB2A3F"/>
    <w:rsid w:val="00CB4058"/>
    <w:rsid w:val="00CB619A"/>
    <w:rsid w:val="00CB6A34"/>
    <w:rsid w:val="00CB6E7B"/>
    <w:rsid w:val="00CB7170"/>
    <w:rsid w:val="00CB7664"/>
    <w:rsid w:val="00CB7688"/>
    <w:rsid w:val="00CB76CF"/>
    <w:rsid w:val="00CC0255"/>
    <w:rsid w:val="00CC0405"/>
    <w:rsid w:val="00CC040E"/>
    <w:rsid w:val="00CC111F"/>
    <w:rsid w:val="00CC14CB"/>
    <w:rsid w:val="00CC17E6"/>
    <w:rsid w:val="00CC2011"/>
    <w:rsid w:val="00CC3EA0"/>
    <w:rsid w:val="00CC57F7"/>
    <w:rsid w:val="00CC5B39"/>
    <w:rsid w:val="00CC5E23"/>
    <w:rsid w:val="00CC7B45"/>
    <w:rsid w:val="00CD1188"/>
    <w:rsid w:val="00CD12CA"/>
    <w:rsid w:val="00CD1E2B"/>
    <w:rsid w:val="00CD2ED1"/>
    <w:rsid w:val="00CD337B"/>
    <w:rsid w:val="00CD33BC"/>
    <w:rsid w:val="00CD5E1A"/>
    <w:rsid w:val="00CE0424"/>
    <w:rsid w:val="00CE0BBE"/>
    <w:rsid w:val="00CE0CFA"/>
    <w:rsid w:val="00CE585C"/>
    <w:rsid w:val="00CE6832"/>
    <w:rsid w:val="00CE7561"/>
    <w:rsid w:val="00CE7799"/>
    <w:rsid w:val="00CF0237"/>
    <w:rsid w:val="00CF02AC"/>
    <w:rsid w:val="00CF1354"/>
    <w:rsid w:val="00CF14CB"/>
    <w:rsid w:val="00CF3960"/>
    <w:rsid w:val="00CF3B1F"/>
    <w:rsid w:val="00CF3BF6"/>
    <w:rsid w:val="00CF625B"/>
    <w:rsid w:val="00CF638D"/>
    <w:rsid w:val="00CF687E"/>
    <w:rsid w:val="00CF6B7A"/>
    <w:rsid w:val="00CF79F6"/>
    <w:rsid w:val="00D0031A"/>
    <w:rsid w:val="00D01CDF"/>
    <w:rsid w:val="00D0349B"/>
    <w:rsid w:val="00D0422D"/>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4B7D"/>
    <w:rsid w:val="00D14C63"/>
    <w:rsid w:val="00D15310"/>
    <w:rsid w:val="00D153AA"/>
    <w:rsid w:val="00D17248"/>
    <w:rsid w:val="00D17396"/>
    <w:rsid w:val="00D2264C"/>
    <w:rsid w:val="00D23025"/>
    <w:rsid w:val="00D239A7"/>
    <w:rsid w:val="00D23A53"/>
    <w:rsid w:val="00D23F47"/>
    <w:rsid w:val="00D25C4F"/>
    <w:rsid w:val="00D267ED"/>
    <w:rsid w:val="00D26C4E"/>
    <w:rsid w:val="00D3005B"/>
    <w:rsid w:val="00D3048C"/>
    <w:rsid w:val="00D319CD"/>
    <w:rsid w:val="00D31E35"/>
    <w:rsid w:val="00D325EA"/>
    <w:rsid w:val="00D334CA"/>
    <w:rsid w:val="00D33BC1"/>
    <w:rsid w:val="00D34F3E"/>
    <w:rsid w:val="00D35856"/>
    <w:rsid w:val="00D36E71"/>
    <w:rsid w:val="00D372DA"/>
    <w:rsid w:val="00D37D87"/>
    <w:rsid w:val="00D37E1B"/>
    <w:rsid w:val="00D40B33"/>
    <w:rsid w:val="00D410D0"/>
    <w:rsid w:val="00D41222"/>
    <w:rsid w:val="00D41BDF"/>
    <w:rsid w:val="00D41DC0"/>
    <w:rsid w:val="00D42D37"/>
    <w:rsid w:val="00D4314A"/>
    <w:rsid w:val="00D4318F"/>
    <w:rsid w:val="00D438BF"/>
    <w:rsid w:val="00D43F5A"/>
    <w:rsid w:val="00D440F8"/>
    <w:rsid w:val="00D446F7"/>
    <w:rsid w:val="00D44DDF"/>
    <w:rsid w:val="00D45E47"/>
    <w:rsid w:val="00D53C21"/>
    <w:rsid w:val="00D546FF"/>
    <w:rsid w:val="00D54795"/>
    <w:rsid w:val="00D54CB1"/>
    <w:rsid w:val="00D54DF8"/>
    <w:rsid w:val="00D5570E"/>
    <w:rsid w:val="00D55AD5"/>
    <w:rsid w:val="00D5744B"/>
    <w:rsid w:val="00D576CA"/>
    <w:rsid w:val="00D60E13"/>
    <w:rsid w:val="00D614E9"/>
    <w:rsid w:val="00D61AF5"/>
    <w:rsid w:val="00D62054"/>
    <w:rsid w:val="00D62CD5"/>
    <w:rsid w:val="00D62FFE"/>
    <w:rsid w:val="00D63DE5"/>
    <w:rsid w:val="00D6435F"/>
    <w:rsid w:val="00D64BBB"/>
    <w:rsid w:val="00D652B5"/>
    <w:rsid w:val="00D66155"/>
    <w:rsid w:val="00D708B0"/>
    <w:rsid w:val="00D70E73"/>
    <w:rsid w:val="00D71204"/>
    <w:rsid w:val="00D7135D"/>
    <w:rsid w:val="00D71DC9"/>
    <w:rsid w:val="00D7203F"/>
    <w:rsid w:val="00D734EC"/>
    <w:rsid w:val="00D74815"/>
    <w:rsid w:val="00D75399"/>
    <w:rsid w:val="00D763CD"/>
    <w:rsid w:val="00D76401"/>
    <w:rsid w:val="00D764DF"/>
    <w:rsid w:val="00D774D0"/>
    <w:rsid w:val="00D77B1D"/>
    <w:rsid w:val="00D77E1B"/>
    <w:rsid w:val="00D8021F"/>
    <w:rsid w:val="00D8033C"/>
    <w:rsid w:val="00D80383"/>
    <w:rsid w:val="00D804B3"/>
    <w:rsid w:val="00D817B0"/>
    <w:rsid w:val="00D823C6"/>
    <w:rsid w:val="00D844B4"/>
    <w:rsid w:val="00D84DDC"/>
    <w:rsid w:val="00D868D7"/>
    <w:rsid w:val="00D86C86"/>
    <w:rsid w:val="00D86CA3"/>
    <w:rsid w:val="00D871CE"/>
    <w:rsid w:val="00D87238"/>
    <w:rsid w:val="00D878F0"/>
    <w:rsid w:val="00D90822"/>
    <w:rsid w:val="00D91055"/>
    <w:rsid w:val="00D9196D"/>
    <w:rsid w:val="00D92982"/>
    <w:rsid w:val="00D93AAE"/>
    <w:rsid w:val="00D93FA4"/>
    <w:rsid w:val="00D94715"/>
    <w:rsid w:val="00D94EA3"/>
    <w:rsid w:val="00D95549"/>
    <w:rsid w:val="00D9677D"/>
    <w:rsid w:val="00D977AA"/>
    <w:rsid w:val="00D97B0A"/>
    <w:rsid w:val="00D97D8E"/>
    <w:rsid w:val="00DA00BA"/>
    <w:rsid w:val="00DA01B6"/>
    <w:rsid w:val="00DA0DE8"/>
    <w:rsid w:val="00DA1349"/>
    <w:rsid w:val="00DA305E"/>
    <w:rsid w:val="00DA43E7"/>
    <w:rsid w:val="00DA45FB"/>
    <w:rsid w:val="00DA4D35"/>
    <w:rsid w:val="00DA5007"/>
    <w:rsid w:val="00DA5417"/>
    <w:rsid w:val="00DA56E8"/>
    <w:rsid w:val="00DA6A0A"/>
    <w:rsid w:val="00DA6CA1"/>
    <w:rsid w:val="00DB00F8"/>
    <w:rsid w:val="00DB0A9F"/>
    <w:rsid w:val="00DB172C"/>
    <w:rsid w:val="00DB377D"/>
    <w:rsid w:val="00DB53F8"/>
    <w:rsid w:val="00DB5719"/>
    <w:rsid w:val="00DB6768"/>
    <w:rsid w:val="00DB686C"/>
    <w:rsid w:val="00DB72C9"/>
    <w:rsid w:val="00DC1887"/>
    <w:rsid w:val="00DC25CF"/>
    <w:rsid w:val="00DC2D36"/>
    <w:rsid w:val="00DC478F"/>
    <w:rsid w:val="00DC4F17"/>
    <w:rsid w:val="00DC53EF"/>
    <w:rsid w:val="00DC7471"/>
    <w:rsid w:val="00DC7D69"/>
    <w:rsid w:val="00DD0E49"/>
    <w:rsid w:val="00DD2697"/>
    <w:rsid w:val="00DD3929"/>
    <w:rsid w:val="00DD3AA2"/>
    <w:rsid w:val="00DD5FA5"/>
    <w:rsid w:val="00DD740E"/>
    <w:rsid w:val="00DE1C61"/>
    <w:rsid w:val="00DE2D93"/>
    <w:rsid w:val="00DE414A"/>
    <w:rsid w:val="00DE4E2C"/>
    <w:rsid w:val="00DE5608"/>
    <w:rsid w:val="00DE58D0"/>
    <w:rsid w:val="00DE605D"/>
    <w:rsid w:val="00DE654F"/>
    <w:rsid w:val="00DF02B2"/>
    <w:rsid w:val="00DF0B6E"/>
    <w:rsid w:val="00DF15E0"/>
    <w:rsid w:val="00DF1C34"/>
    <w:rsid w:val="00DF306A"/>
    <w:rsid w:val="00DF3254"/>
    <w:rsid w:val="00DF37A0"/>
    <w:rsid w:val="00DF5C56"/>
    <w:rsid w:val="00E002D7"/>
    <w:rsid w:val="00E05CDC"/>
    <w:rsid w:val="00E05EBD"/>
    <w:rsid w:val="00E073F6"/>
    <w:rsid w:val="00E07A20"/>
    <w:rsid w:val="00E110E7"/>
    <w:rsid w:val="00E11B20"/>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2E8F"/>
    <w:rsid w:val="00E33262"/>
    <w:rsid w:val="00E33F17"/>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769"/>
    <w:rsid w:val="00E41AA0"/>
    <w:rsid w:val="00E41C93"/>
    <w:rsid w:val="00E42017"/>
    <w:rsid w:val="00E4258F"/>
    <w:rsid w:val="00E446F1"/>
    <w:rsid w:val="00E46091"/>
    <w:rsid w:val="00E46886"/>
    <w:rsid w:val="00E46C3A"/>
    <w:rsid w:val="00E47AEF"/>
    <w:rsid w:val="00E50C93"/>
    <w:rsid w:val="00E50DED"/>
    <w:rsid w:val="00E518D7"/>
    <w:rsid w:val="00E51F25"/>
    <w:rsid w:val="00E52A55"/>
    <w:rsid w:val="00E53B75"/>
    <w:rsid w:val="00E54E3B"/>
    <w:rsid w:val="00E5509A"/>
    <w:rsid w:val="00E566F3"/>
    <w:rsid w:val="00E569EF"/>
    <w:rsid w:val="00E57565"/>
    <w:rsid w:val="00E608A3"/>
    <w:rsid w:val="00E625EE"/>
    <w:rsid w:val="00E62F35"/>
    <w:rsid w:val="00E62FF0"/>
    <w:rsid w:val="00E63838"/>
    <w:rsid w:val="00E63B15"/>
    <w:rsid w:val="00E64434"/>
    <w:rsid w:val="00E64496"/>
    <w:rsid w:val="00E64570"/>
    <w:rsid w:val="00E64E3B"/>
    <w:rsid w:val="00E65A64"/>
    <w:rsid w:val="00E67C51"/>
    <w:rsid w:val="00E71DF6"/>
    <w:rsid w:val="00E72B2A"/>
    <w:rsid w:val="00E72EFC"/>
    <w:rsid w:val="00E758EC"/>
    <w:rsid w:val="00E76259"/>
    <w:rsid w:val="00E774DB"/>
    <w:rsid w:val="00E8007A"/>
    <w:rsid w:val="00E80FD4"/>
    <w:rsid w:val="00E8233A"/>
    <w:rsid w:val="00E8234C"/>
    <w:rsid w:val="00E82F92"/>
    <w:rsid w:val="00E82FC4"/>
    <w:rsid w:val="00E830AF"/>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356"/>
    <w:rsid w:val="00E96A90"/>
    <w:rsid w:val="00E96F47"/>
    <w:rsid w:val="00E97764"/>
    <w:rsid w:val="00E97A81"/>
    <w:rsid w:val="00EA145C"/>
    <w:rsid w:val="00EA209F"/>
    <w:rsid w:val="00EA378F"/>
    <w:rsid w:val="00EA6D92"/>
    <w:rsid w:val="00EA7A41"/>
    <w:rsid w:val="00EB05A0"/>
    <w:rsid w:val="00EB077B"/>
    <w:rsid w:val="00EB0DD1"/>
    <w:rsid w:val="00EB2190"/>
    <w:rsid w:val="00EB40A6"/>
    <w:rsid w:val="00EB4EA2"/>
    <w:rsid w:val="00EB6346"/>
    <w:rsid w:val="00EB7AC8"/>
    <w:rsid w:val="00EC068E"/>
    <w:rsid w:val="00EC172E"/>
    <w:rsid w:val="00EC1933"/>
    <w:rsid w:val="00EC1C04"/>
    <w:rsid w:val="00EC1D83"/>
    <w:rsid w:val="00EC26AA"/>
    <w:rsid w:val="00EC27C6"/>
    <w:rsid w:val="00EC2A0E"/>
    <w:rsid w:val="00EC2F9A"/>
    <w:rsid w:val="00EC4207"/>
    <w:rsid w:val="00EC5394"/>
    <w:rsid w:val="00EC5653"/>
    <w:rsid w:val="00EC5D1F"/>
    <w:rsid w:val="00EC60B5"/>
    <w:rsid w:val="00EC6A49"/>
    <w:rsid w:val="00EC6AD1"/>
    <w:rsid w:val="00EC71CE"/>
    <w:rsid w:val="00ED1006"/>
    <w:rsid w:val="00ED1AA4"/>
    <w:rsid w:val="00ED3F0F"/>
    <w:rsid w:val="00ED47E2"/>
    <w:rsid w:val="00ED6433"/>
    <w:rsid w:val="00EE0A8F"/>
    <w:rsid w:val="00EE1309"/>
    <w:rsid w:val="00EE1E64"/>
    <w:rsid w:val="00EE49D4"/>
    <w:rsid w:val="00EE4DF7"/>
    <w:rsid w:val="00EE5CE2"/>
    <w:rsid w:val="00EE7322"/>
    <w:rsid w:val="00EE7BBA"/>
    <w:rsid w:val="00EE7F85"/>
    <w:rsid w:val="00EF04E2"/>
    <w:rsid w:val="00EF08AA"/>
    <w:rsid w:val="00EF18FE"/>
    <w:rsid w:val="00EF4DCB"/>
    <w:rsid w:val="00EF4E83"/>
    <w:rsid w:val="00EF5787"/>
    <w:rsid w:val="00EF58ED"/>
    <w:rsid w:val="00EF5E54"/>
    <w:rsid w:val="00EF60D0"/>
    <w:rsid w:val="00EF682C"/>
    <w:rsid w:val="00F0528D"/>
    <w:rsid w:val="00F05EDB"/>
    <w:rsid w:val="00F06A51"/>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2842"/>
    <w:rsid w:val="00F23500"/>
    <w:rsid w:val="00F2376F"/>
    <w:rsid w:val="00F24296"/>
    <w:rsid w:val="00F242BD"/>
    <w:rsid w:val="00F243D8"/>
    <w:rsid w:val="00F25365"/>
    <w:rsid w:val="00F25398"/>
    <w:rsid w:val="00F25720"/>
    <w:rsid w:val="00F25BAE"/>
    <w:rsid w:val="00F25F55"/>
    <w:rsid w:val="00F263AD"/>
    <w:rsid w:val="00F27528"/>
    <w:rsid w:val="00F27A64"/>
    <w:rsid w:val="00F301AC"/>
    <w:rsid w:val="00F30828"/>
    <w:rsid w:val="00F30A09"/>
    <w:rsid w:val="00F312EF"/>
    <w:rsid w:val="00F313D6"/>
    <w:rsid w:val="00F316AA"/>
    <w:rsid w:val="00F3174B"/>
    <w:rsid w:val="00F329AC"/>
    <w:rsid w:val="00F33F93"/>
    <w:rsid w:val="00F34438"/>
    <w:rsid w:val="00F351A6"/>
    <w:rsid w:val="00F35783"/>
    <w:rsid w:val="00F40F0C"/>
    <w:rsid w:val="00F41518"/>
    <w:rsid w:val="00F42123"/>
    <w:rsid w:val="00F429C3"/>
    <w:rsid w:val="00F44955"/>
    <w:rsid w:val="00F452A8"/>
    <w:rsid w:val="00F461B1"/>
    <w:rsid w:val="00F46ADA"/>
    <w:rsid w:val="00F4766C"/>
    <w:rsid w:val="00F47F8C"/>
    <w:rsid w:val="00F507D1"/>
    <w:rsid w:val="00F519CE"/>
    <w:rsid w:val="00F51ADA"/>
    <w:rsid w:val="00F51EC2"/>
    <w:rsid w:val="00F5291C"/>
    <w:rsid w:val="00F535E7"/>
    <w:rsid w:val="00F5396E"/>
    <w:rsid w:val="00F53AF3"/>
    <w:rsid w:val="00F56B53"/>
    <w:rsid w:val="00F57120"/>
    <w:rsid w:val="00F57AC3"/>
    <w:rsid w:val="00F607C5"/>
    <w:rsid w:val="00F60DEA"/>
    <w:rsid w:val="00F62254"/>
    <w:rsid w:val="00F6302A"/>
    <w:rsid w:val="00F63B58"/>
    <w:rsid w:val="00F640F6"/>
    <w:rsid w:val="00F64C2B"/>
    <w:rsid w:val="00F65080"/>
    <w:rsid w:val="00F651BE"/>
    <w:rsid w:val="00F65322"/>
    <w:rsid w:val="00F65586"/>
    <w:rsid w:val="00F65BB0"/>
    <w:rsid w:val="00F67619"/>
    <w:rsid w:val="00F67748"/>
    <w:rsid w:val="00F67B44"/>
    <w:rsid w:val="00F67F53"/>
    <w:rsid w:val="00F7020E"/>
    <w:rsid w:val="00F703BE"/>
    <w:rsid w:val="00F71F69"/>
    <w:rsid w:val="00F72052"/>
    <w:rsid w:val="00F72B72"/>
    <w:rsid w:val="00F74BB9"/>
    <w:rsid w:val="00F75582"/>
    <w:rsid w:val="00F7565A"/>
    <w:rsid w:val="00F75A7F"/>
    <w:rsid w:val="00F76B0C"/>
    <w:rsid w:val="00F76EFA"/>
    <w:rsid w:val="00F772FD"/>
    <w:rsid w:val="00F804BE"/>
    <w:rsid w:val="00F80B50"/>
    <w:rsid w:val="00F817CE"/>
    <w:rsid w:val="00F81D16"/>
    <w:rsid w:val="00F82200"/>
    <w:rsid w:val="00F83208"/>
    <w:rsid w:val="00F840CC"/>
    <w:rsid w:val="00F8452F"/>
    <w:rsid w:val="00F8456C"/>
    <w:rsid w:val="00F85133"/>
    <w:rsid w:val="00F857C1"/>
    <w:rsid w:val="00F859D8"/>
    <w:rsid w:val="00F85FC2"/>
    <w:rsid w:val="00F868F5"/>
    <w:rsid w:val="00F87523"/>
    <w:rsid w:val="00F9056A"/>
    <w:rsid w:val="00F90F46"/>
    <w:rsid w:val="00F90F8D"/>
    <w:rsid w:val="00F90F95"/>
    <w:rsid w:val="00F9242E"/>
    <w:rsid w:val="00F92782"/>
    <w:rsid w:val="00F931AB"/>
    <w:rsid w:val="00F93AA9"/>
    <w:rsid w:val="00F94511"/>
    <w:rsid w:val="00F94B97"/>
    <w:rsid w:val="00F9552D"/>
    <w:rsid w:val="00F967BB"/>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3CC9"/>
    <w:rsid w:val="00FB455B"/>
    <w:rsid w:val="00FB46B7"/>
    <w:rsid w:val="00FB4C80"/>
    <w:rsid w:val="00FB65DA"/>
    <w:rsid w:val="00FB6A6A"/>
    <w:rsid w:val="00FB6B25"/>
    <w:rsid w:val="00FB6F61"/>
    <w:rsid w:val="00FC05EC"/>
    <w:rsid w:val="00FC0873"/>
    <w:rsid w:val="00FC0FB5"/>
    <w:rsid w:val="00FC129A"/>
    <w:rsid w:val="00FC183A"/>
    <w:rsid w:val="00FC4547"/>
    <w:rsid w:val="00FC4AD0"/>
    <w:rsid w:val="00FC6C26"/>
    <w:rsid w:val="00FC7313"/>
    <w:rsid w:val="00FC7429"/>
    <w:rsid w:val="00FD07F6"/>
    <w:rsid w:val="00FD0F96"/>
    <w:rsid w:val="00FD1163"/>
    <w:rsid w:val="00FD1963"/>
    <w:rsid w:val="00FD1EC8"/>
    <w:rsid w:val="00FD2B94"/>
    <w:rsid w:val="00FD398C"/>
    <w:rsid w:val="00FD3FB3"/>
    <w:rsid w:val="00FD4106"/>
    <w:rsid w:val="00FD47ED"/>
    <w:rsid w:val="00FD74DB"/>
    <w:rsid w:val="00FD7660"/>
    <w:rsid w:val="00FE0655"/>
    <w:rsid w:val="00FE0FBF"/>
    <w:rsid w:val="00FE1E40"/>
    <w:rsid w:val="00FE20E2"/>
    <w:rsid w:val="00FE2365"/>
    <w:rsid w:val="00FE26A4"/>
    <w:rsid w:val="00FE4B0E"/>
    <w:rsid w:val="00FE4C7B"/>
    <w:rsid w:val="00FE4CAF"/>
    <w:rsid w:val="00FE5670"/>
    <w:rsid w:val="00FE7336"/>
    <w:rsid w:val="00FE787C"/>
    <w:rsid w:val="00FF45A5"/>
    <w:rsid w:val="00FF469A"/>
    <w:rsid w:val="00FF48A9"/>
    <w:rsid w:val="00FF5C91"/>
    <w:rsid w:val="00FF62AE"/>
    <w:rsid w:val="00FF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Char,NMP Heading 1,h11,h12,h13,h14,h15,h16,app heading 1,l1,Memo Heading 1,Heading 1_a,heading 1,h17,h111,h121,h131,h141,h151,h161,h18,h112,h122,h132,h142,h152,h162,h19,h113,h123,h133,h143,h153,h163,h1,Alt+1,Alt+11,Alt+12"/>
    <w:next w:val="a1"/>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1"/>
    <w:link w:val="2Char"/>
    <w:qFormat/>
    <w:rsid w:val="00317B01"/>
    <w:pPr>
      <w:numPr>
        <w:ilvl w:val="1"/>
      </w:numPr>
      <w:pBdr>
        <w:top w:val="none" w:sz="0" w:space="0" w:color="auto"/>
      </w:pBdr>
      <w:spacing w:before="180"/>
      <w:outlineLvl w:val="1"/>
    </w:pPr>
    <w:rPr>
      <w:sz w:val="32"/>
      <w:szCs w:val="32"/>
    </w:rPr>
  </w:style>
  <w:style w:type="paragraph" w:styleId="3">
    <w:name w:val="heading 3"/>
    <w:aliases w:val="Underrubrik2,H3"/>
    <w:basedOn w:val="2"/>
    <w:next w:val="a1"/>
    <w:link w:val="3Char"/>
    <w:qFormat/>
    <w:rsid w:val="00317B0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317B01"/>
    <w:pPr>
      <w:numPr>
        <w:ilvl w:val="3"/>
      </w:numPr>
      <w:outlineLvl w:val="3"/>
    </w:pPr>
    <w:rPr>
      <w:sz w:val="24"/>
      <w:szCs w:val="24"/>
    </w:rPr>
  </w:style>
  <w:style w:type="paragraph" w:styleId="5">
    <w:name w:val="heading 5"/>
    <w:aliases w:val="h5,Heading5"/>
    <w:basedOn w:val="4"/>
    <w:next w:val="a1"/>
    <w:link w:val="5Char"/>
    <w:qFormat/>
    <w:rsid w:val="00317B01"/>
    <w:pPr>
      <w:numPr>
        <w:ilvl w:val="4"/>
      </w:numPr>
      <w:outlineLvl w:val="4"/>
    </w:pPr>
    <w:rPr>
      <w:sz w:val="22"/>
      <w:szCs w:val="22"/>
    </w:rPr>
  </w:style>
  <w:style w:type="paragraph" w:styleId="6">
    <w:name w:val="heading 6"/>
    <w:basedOn w:val="a1"/>
    <w:next w:val="a1"/>
    <w:link w:val="6Char"/>
    <w:qFormat/>
    <w:rsid w:val="00317B01"/>
    <w:pPr>
      <w:keepNext/>
      <w:keepLines/>
      <w:numPr>
        <w:ilvl w:val="5"/>
        <w:numId w:val="1"/>
      </w:numPr>
      <w:spacing w:before="120"/>
      <w:outlineLvl w:val="5"/>
    </w:pPr>
    <w:rPr>
      <w:rFonts w:cs="Arial"/>
    </w:rPr>
  </w:style>
  <w:style w:type="paragraph" w:styleId="7">
    <w:name w:val="heading 7"/>
    <w:basedOn w:val="a1"/>
    <w:next w:val="a1"/>
    <w:link w:val="7Char"/>
    <w:qFormat/>
    <w:rsid w:val="00317B01"/>
    <w:pPr>
      <w:keepNext/>
      <w:keepLines/>
      <w:numPr>
        <w:ilvl w:val="6"/>
        <w:numId w:val="1"/>
      </w:numPr>
      <w:spacing w:before="120"/>
      <w:outlineLvl w:val="6"/>
    </w:pPr>
    <w:rPr>
      <w:rFonts w:cs="Arial"/>
    </w:rPr>
  </w:style>
  <w:style w:type="paragraph" w:styleId="8">
    <w:name w:val="heading 8"/>
    <w:basedOn w:val="7"/>
    <w:next w:val="a1"/>
    <w:link w:val="8Char"/>
    <w:qFormat/>
    <w:rsid w:val="00317B01"/>
    <w:pPr>
      <w:numPr>
        <w:ilvl w:val="7"/>
      </w:numPr>
      <w:outlineLvl w:val="7"/>
    </w:pPr>
  </w:style>
  <w:style w:type="paragraph" w:styleId="9">
    <w:name w:val="heading 9"/>
    <w:basedOn w:val="8"/>
    <w:next w:val="a1"/>
    <w:link w:val="9Char"/>
    <w:qFormat/>
    <w:rsid w:val="00317B0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317B01"/>
    <w:pPr>
      <w:spacing w:before="180"/>
      <w:ind w:left="2693" w:hanging="2693"/>
    </w:pPr>
    <w:rPr>
      <w:b w:val="0"/>
      <w:bCs/>
    </w:rPr>
  </w:style>
  <w:style w:type="paragraph" w:styleId="1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1"/>
    <w:next w:val="a5"/>
    <w:rsid w:val="00317B01"/>
    <w:pPr>
      <w:keepNext/>
      <w:keepLines/>
      <w:spacing w:before="180"/>
      <w:jc w:val="center"/>
    </w:pPr>
  </w:style>
  <w:style w:type="paragraph" w:styleId="a5">
    <w:name w:val="caption"/>
    <w:aliases w:val="cap"/>
    <w:basedOn w:val="a1"/>
    <w:next w:val="a1"/>
    <w:qFormat/>
    <w:rsid w:val="00317B01"/>
    <w:pPr>
      <w:spacing w:after="240"/>
      <w:jc w:val="center"/>
    </w:pPr>
    <w:rPr>
      <w:b/>
      <w:bCs/>
    </w:rPr>
  </w:style>
  <w:style w:type="paragraph" w:styleId="51">
    <w:name w:val="toc 5"/>
    <w:aliases w:val="Observation TOC"/>
    <w:basedOn w:val="42"/>
    <w:rsid w:val="00317B01"/>
    <w:pPr>
      <w:tabs>
        <w:tab w:val="right" w:pos="1701"/>
      </w:tabs>
      <w:ind w:left="1701" w:hanging="1701"/>
    </w:pPr>
  </w:style>
  <w:style w:type="paragraph" w:styleId="42">
    <w:name w:val="toc 4"/>
    <w:basedOn w:val="31"/>
    <w:rsid w:val="00317B01"/>
    <w:pPr>
      <w:ind w:left="1418" w:hanging="1418"/>
    </w:pPr>
  </w:style>
  <w:style w:type="paragraph" w:styleId="31">
    <w:name w:val="toc 3"/>
    <w:basedOn w:val="22"/>
    <w:rsid w:val="00317B01"/>
    <w:pPr>
      <w:ind w:left="1134" w:hanging="1134"/>
    </w:pPr>
  </w:style>
  <w:style w:type="paragraph" w:styleId="22">
    <w:name w:val="toc 2"/>
    <w:basedOn w:val="11"/>
    <w:rsid w:val="00317B01"/>
    <w:pPr>
      <w:keepNext w:val="0"/>
      <w:spacing w:before="0"/>
      <w:ind w:left="851" w:hanging="851"/>
    </w:pPr>
    <w:rPr>
      <w:szCs w:val="20"/>
    </w:rPr>
  </w:style>
  <w:style w:type="paragraph" w:styleId="23">
    <w:name w:val="index 2"/>
    <w:basedOn w:val="12"/>
    <w:rsid w:val="00317B01"/>
    <w:pPr>
      <w:ind w:left="284"/>
    </w:pPr>
  </w:style>
  <w:style w:type="paragraph" w:styleId="12">
    <w:name w:val="index 1"/>
    <w:basedOn w:val="a1"/>
    <w:rsid w:val="00317B01"/>
    <w:pPr>
      <w:keepLines/>
      <w:spacing w:after="0"/>
    </w:pPr>
  </w:style>
  <w:style w:type="paragraph" w:styleId="a6">
    <w:name w:val="Document Map"/>
    <w:basedOn w:val="a1"/>
    <w:link w:val="Char"/>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1"/>
    <w:link w:val="Char0"/>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rsid w:val="00317B01"/>
    <w:rPr>
      <w:b/>
      <w:bCs/>
      <w:position w:val="6"/>
      <w:sz w:val="16"/>
      <w:szCs w:val="16"/>
    </w:rPr>
  </w:style>
  <w:style w:type="paragraph" w:styleId="ab">
    <w:name w:val="footnote text"/>
    <w:basedOn w:val="a1"/>
    <w:link w:val="Char2"/>
    <w:rsid w:val="00317B01"/>
    <w:pPr>
      <w:keepLines/>
      <w:spacing w:after="0"/>
      <w:ind w:left="454" w:hanging="454"/>
    </w:pPr>
    <w:rPr>
      <w:sz w:val="16"/>
      <w:szCs w:val="16"/>
    </w:rPr>
  </w:style>
  <w:style w:type="paragraph" w:customStyle="1" w:styleId="3GPPHeader">
    <w:name w:val="3GPP_Header"/>
    <w:basedOn w:val="a1"/>
    <w:link w:val="3GPPHeaderChar"/>
    <w:rsid w:val="00317B01"/>
    <w:pPr>
      <w:tabs>
        <w:tab w:val="left" w:pos="1701"/>
        <w:tab w:val="right" w:pos="9639"/>
      </w:tabs>
      <w:spacing w:after="240"/>
    </w:pPr>
    <w:rPr>
      <w:b/>
      <w:sz w:val="24"/>
    </w:rPr>
  </w:style>
  <w:style w:type="paragraph" w:styleId="90">
    <w:name w:val="toc 9"/>
    <w:basedOn w:val="80"/>
    <w:rsid w:val="00317B01"/>
    <w:pPr>
      <w:ind w:left="1418" w:hanging="1418"/>
    </w:pPr>
  </w:style>
  <w:style w:type="paragraph" w:styleId="60">
    <w:name w:val="toc 6"/>
    <w:basedOn w:val="51"/>
    <w:next w:val="a1"/>
    <w:rsid w:val="00317B01"/>
    <w:pPr>
      <w:ind w:left="1985" w:hanging="1985"/>
    </w:pPr>
  </w:style>
  <w:style w:type="paragraph" w:styleId="70">
    <w:name w:val="toc 7"/>
    <w:basedOn w:val="60"/>
    <w:next w:val="a1"/>
    <w:rsid w:val="00317B01"/>
    <w:pPr>
      <w:ind w:left="2268" w:hanging="2268"/>
    </w:pPr>
  </w:style>
  <w:style w:type="paragraph" w:styleId="21">
    <w:name w:val="List Bullet 2"/>
    <w:basedOn w:val="a0"/>
    <w:rsid w:val="00317B01"/>
    <w:pPr>
      <w:numPr>
        <w:numId w:val="6"/>
      </w:numPr>
    </w:pPr>
  </w:style>
  <w:style w:type="paragraph" w:styleId="a0">
    <w:name w:val="List Bullet"/>
    <w:basedOn w:val="ac"/>
    <w:link w:val="Char3"/>
    <w:rsid w:val="00317B01"/>
    <w:pPr>
      <w:numPr>
        <w:numId w:val="5"/>
      </w:numPr>
    </w:pPr>
  </w:style>
  <w:style w:type="paragraph" w:styleId="30">
    <w:name w:val="List Bullet 3"/>
    <w:basedOn w:val="21"/>
    <w:rsid w:val="00317B01"/>
    <w:pPr>
      <w:numPr>
        <w:numId w:val="7"/>
      </w:numPr>
    </w:pPr>
  </w:style>
  <w:style w:type="paragraph" w:customStyle="1" w:styleId="EQ">
    <w:name w:val="EQ"/>
    <w:basedOn w:val="a1"/>
    <w:next w:val="a1"/>
    <w:rsid w:val="00317B01"/>
    <w:pPr>
      <w:keepLines/>
      <w:tabs>
        <w:tab w:val="center" w:pos="4536"/>
        <w:tab w:val="right" w:pos="9072"/>
      </w:tabs>
      <w:spacing w:after="180"/>
      <w:jc w:val="left"/>
    </w:pPr>
    <w:rPr>
      <w:noProof/>
      <w:lang w:eastAsia="en-US"/>
    </w:rPr>
  </w:style>
  <w:style w:type="paragraph" w:styleId="25">
    <w:name w:val="List 2"/>
    <w:basedOn w:val="a8"/>
    <w:rsid w:val="00317B01"/>
    <w:pPr>
      <w:ind w:left="851"/>
    </w:pPr>
  </w:style>
  <w:style w:type="paragraph" w:styleId="32">
    <w:name w:val="List 3"/>
    <w:basedOn w:val="25"/>
    <w:rsid w:val="00317B01"/>
    <w:pPr>
      <w:ind w:left="1135"/>
    </w:pPr>
  </w:style>
  <w:style w:type="paragraph" w:styleId="43">
    <w:name w:val="List 4"/>
    <w:basedOn w:val="32"/>
    <w:rsid w:val="00317B01"/>
    <w:pPr>
      <w:ind w:left="1418"/>
    </w:pPr>
  </w:style>
  <w:style w:type="paragraph" w:styleId="52">
    <w:name w:val="List 5"/>
    <w:basedOn w:val="43"/>
    <w:rsid w:val="00317B01"/>
    <w:pPr>
      <w:ind w:left="1702"/>
    </w:pPr>
  </w:style>
  <w:style w:type="paragraph" w:customStyle="1" w:styleId="EditorsNote">
    <w:name w:val="Editor's Note"/>
    <w:aliases w:val="EN"/>
    <w:basedOn w:val="a1"/>
    <w:link w:val="EditorsNoteChar"/>
    <w:qFormat/>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d">
    <w:name w:val="footer"/>
    <w:basedOn w:val="a9"/>
    <w:link w:val="Char4"/>
    <w:rsid w:val="00317B01"/>
    <w:pPr>
      <w:jc w:val="center"/>
    </w:pPr>
    <w:rPr>
      <w:i/>
      <w:iCs/>
    </w:rPr>
  </w:style>
  <w:style w:type="paragraph" w:customStyle="1" w:styleId="Reference">
    <w:name w:val="Reference"/>
    <w:basedOn w:val="a1"/>
    <w:rsid w:val="00317B01"/>
    <w:pPr>
      <w:numPr>
        <w:numId w:val="2"/>
      </w:numPr>
    </w:pPr>
  </w:style>
  <w:style w:type="paragraph" w:styleId="ae">
    <w:name w:val="Balloon Text"/>
    <w:basedOn w:val="a1"/>
    <w:link w:val="Char5"/>
    <w:qFormat/>
    <w:rsid w:val="00317B01"/>
    <w:rPr>
      <w:rFonts w:ascii="Tahoma" w:hAnsi="Tahoma" w:cs="Tahoma"/>
      <w:sz w:val="16"/>
      <w:szCs w:val="16"/>
    </w:rPr>
  </w:style>
  <w:style w:type="character" w:styleId="af">
    <w:name w:val="page number"/>
    <w:rsid w:val="00317B01"/>
  </w:style>
  <w:style w:type="paragraph" w:styleId="ac">
    <w:name w:val="Body Text"/>
    <w:aliases w:val="bt,body indent,paragraph 2,body text,ändrad,AvtalBrödtext,Bodytext,Compliance,Response,Body3"/>
    <w:basedOn w:val="a1"/>
    <w:link w:val="Char6"/>
    <w:rsid w:val="00317B01"/>
  </w:style>
  <w:style w:type="character" w:styleId="af0">
    <w:name w:val="Hyperlink"/>
    <w:rsid w:val="00317B01"/>
    <w:rPr>
      <w:color w:val="0000FF"/>
      <w:u w:val="single"/>
      <w:lang w:val="en-GB"/>
    </w:rPr>
  </w:style>
  <w:style w:type="character" w:styleId="af1">
    <w:name w:val="FollowedHyperlink"/>
    <w:rsid w:val="00317B01"/>
    <w:rPr>
      <w:color w:val="FF0000"/>
      <w:u w:val="single"/>
    </w:rPr>
  </w:style>
  <w:style w:type="character" w:styleId="af2">
    <w:name w:val="annotation reference"/>
    <w:qFormat/>
    <w:rsid w:val="00317B01"/>
    <w:rPr>
      <w:sz w:val="16"/>
      <w:szCs w:val="16"/>
    </w:rPr>
  </w:style>
  <w:style w:type="paragraph" w:styleId="af3">
    <w:name w:val="annotation text"/>
    <w:basedOn w:val="a1"/>
    <w:link w:val="Char7"/>
    <w:uiPriority w:val="99"/>
    <w:qFormat/>
    <w:rsid w:val="00317B01"/>
  </w:style>
  <w:style w:type="paragraph" w:styleId="af4">
    <w:name w:val="annotation subject"/>
    <w:basedOn w:val="af3"/>
    <w:next w:val="af3"/>
    <w:link w:val="Char8"/>
    <w:rsid w:val="00317B01"/>
    <w:rPr>
      <w:b/>
      <w:bCs/>
    </w:rPr>
  </w:style>
  <w:style w:type="character" w:customStyle="1" w:styleId="1Char">
    <w:name w:val="标题 1 Char"/>
    <w:aliases w:val="H1 Char2,Char Char3,NMP Heading 1 Char2,h11 Char2,h12 Char2,h13 Char2,h14 Char2,h15 Char2,h16 Char2,app heading 1 Char2,l1 Char2,Memo Heading 1 Char2,Heading 1_a Char2,heading 1 Char2,h17 Char2,h111 Char2,h121 Char2,h131 Char2,h141 Char2"/>
    <w:link w:val="1"/>
    <w:rsid w:val="00317B01"/>
    <w:rPr>
      <w:rFonts w:ascii="Arial" w:hAnsi="Arial" w:cs="Arial"/>
      <w:sz w:val="36"/>
      <w:szCs w:val="36"/>
      <w:lang w:val="en-GB"/>
    </w:rPr>
  </w:style>
  <w:style w:type="paragraph" w:customStyle="1" w:styleId="B10">
    <w:name w:val="B1"/>
    <w:basedOn w:val="a8"/>
    <w:link w:val="B1Char1"/>
    <w:qFormat/>
    <w:rsid w:val="00317B01"/>
    <w:pPr>
      <w:spacing w:after="180"/>
      <w:jc w:val="left"/>
    </w:pPr>
    <w:rPr>
      <w:lang w:eastAsia="en-US"/>
    </w:rPr>
  </w:style>
  <w:style w:type="paragraph" w:customStyle="1" w:styleId="B2">
    <w:name w:val="B2"/>
    <w:basedOn w:val="25"/>
    <w:link w:val="B2Char"/>
    <w:qFormat/>
    <w:rsid w:val="00317B01"/>
    <w:pPr>
      <w:spacing w:after="180"/>
      <w:jc w:val="left"/>
    </w:pPr>
    <w:rPr>
      <w:lang w:eastAsia="en-US"/>
    </w:rPr>
  </w:style>
  <w:style w:type="paragraph" w:customStyle="1" w:styleId="B3">
    <w:name w:val="B3"/>
    <w:basedOn w:val="32"/>
    <w:link w:val="B3Char2"/>
    <w:rsid w:val="00317B01"/>
    <w:pPr>
      <w:spacing w:after="180"/>
      <w:jc w:val="left"/>
    </w:pPr>
    <w:rPr>
      <w:lang w:eastAsia="en-US"/>
    </w:rPr>
  </w:style>
  <w:style w:type="paragraph" w:customStyle="1" w:styleId="B4">
    <w:name w:val="B4"/>
    <w:basedOn w:val="43"/>
    <w:link w:val="B4Char"/>
    <w:rsid w:val="00317B01"/>
    <w:pPr>
      <w:spacing w:after="180"/>
      <w:jc w:val="left"/>
    </w:pPr>
    <w:rPr>
      <w:lang w:eastAsia="en-US"/>
    </w:rPr>
  </w:style>
  <w:style w:type="paragraph" w:customStyle="1" w:styleId="Proposal">
    <w:name w:val="Proposal"/>
    <w:basedOn w:val="a1"/>
    <w:link w:val="ProposalChar"/>
    <w:qFormat/>
    <w:rsid w:val="00317B01"/>
    <w:pPr>
      <w:numPr>
        <w:numId w:val="3"/>
      </w:numPr>
      <w:tabs>
        <w:tab w:val="left" w:pos="1701"/>
      </w:tabs>
    </w:pPr>
    <w:rPr>
      <w:b/>
      <w:bCs/>
    </w:rPr>
  </w:style>
  <w:style w:type="character" w:customStyle="1" w:styleId="Char6">
    <w:name w:val="正文文本 Char"/>
    <w:aliases w:val="bt Char1,body indent Char1,paragraph 2 Char1,body text Char1,ändrad Char1,AvtalBrödtext Char1,Bodytext Char1,Compliance Char1,Response Char1,Body3 Char1"/>
    <w:link w:val="ac"/>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1"/>
    <w:link w:val="EXChar"/>
    <w:rsid w:val="00317B01"/>
    <w:pPr>
      <w:keepLines/>
      <w:spacing w:after="180"/>
      <w:ind w:left="1702" w:hanging="1418"/>
      <w:jc w:val="left"/>
    </w:pPr>
    <w:rPr>
      <w:lang w:eastAsia="en-US"/>
    </w:rPr>
  </w:style>
  <w:style w:type="paragraph" w:customStyle="1" w:styleId="EW">
    <w:name w:val="EW"/>
    <w:basedOn w:val="EX"/>
    <w:qFormat/>
    <w:rsid w:val="00317B01"/>
    <w:pPr>
      <w:spacing w:after="0"/>
    </w:pPr>
  </w:style>
  <w:style w:type="paragraph" w:customStyle="1" w:styleId="TAL">
    <w:name w:val="TAL"/>
    <w:basedOn w:val="a1"/>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1"/>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1"/>
    <w:next w:val="a1"/>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1"/>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1"/>
    <w:next w:val="a1"/>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6">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a1"/>
    <w:link w:val="Char9"/>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a1"/>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qFormat/>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af7">
    <w:name w:val="Table Grid"/>
    <w:basedOn w:val="a3"/>
    <w:rsid w:val="007531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1"/>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a1"/>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ac"/>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ac"/>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har7">
    <w:name w:val="批注文字 Char"/>
    <w:link w:val="af3"/>
    <w:uiPriority w:val="99"/>
    <w:qFormat/>
    <w:rsid w:val="00955E64"/>
    <w:rPr>
      <w:rFonts w:ascii="Arial" w:hAnsi="Arial"/>
      <w:lang w:val="en-GB"/>
    </w:rPr>
  </w:style>
  <w:style w:type="character" w:customStyle="1" w:styleId="CRCoverPageZchn">
    <w:name w:val="CR Cover Page Zchn"/>
    <w:link w:val="CRCoverPage"/>
    <w:qFormat/>
    <w:locked/>
    <w:rsid w:val="00782ABD"/>
    <w:rPr>
      <w:rFonts w:ascii="Arial" w:hAnsi="Arial"/>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F65080"/>
    <w:rPr>
      <w:rFonts w:ascii="Arial" w:hAnsi="Arial" w:cs="Arial"/>
      <w:b/>
      <w:bCs/>
      <w:noProof/>
      <w:sz w:val="18"/>
      <w:szCs w:val="18"/>
    </w:rPr>
  </w:style>
  <w:style w:type="paragraph" w:customStyle="1" w:styleId="NormalArial">
    <w:name w:val="Normal + Arial"/>
    <w:aliases w:val="9 pt,Left:  0,45 cm,After:  0 pt,First line:  0,08 ch"/>
    <w:basedOn w:val="a1"/>
    <w:rsid w:val="001E2F5F"/>
    <w:pPr>
      <w:keepNext/>
      <w:keepLines/>
      <w:spacing w:after="0"/>
      <w:ind w:left="284"/>
      <w:jc w:val="left"/>
      <w:textAlignment w:val="auto"/>
    </w:pPr>
    <w:rPr>
      <w:rFonts w:cs="Arial"/>
      <w:bCs/>
      <w:sz w:val="18"/>
      <w:szCs w:val="18"/>
      <w:lang w:eastAsia="en-GB"/>
    </w:rPr>
  </w:style>
  <w:style w:type="paragraph" w:customStyle="1" w:styleId="H6">
    <w:name w:val="H6"/>
    <w:basedOn w:val="5"/>
    <w:next w:val="a1"/>
    <w:link w:val="H6Char"/>
    <w:rsid w:val="00E271B8"/>
    <w:pPr>
      <w:ind w:left="1985" w:hanging="1985"/>
      <w:outlineLvl w:val="9"/>
    </w:pPr>
    <w:rPr>
      <w:rFonts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hAnsi="Times New Roman"/>
      <w:color w:val="auto"/>
      <w:lang w:val="en-GB" w:eastAsia="en-US"/>
    </w:rPr>
  </w:style>
  <w:style w:type="paragraph" w:customStyle="1" w:styleId="tdoc-header">
    <w:name w:val="tdoc-header"/>
    <w:rsid w:val="00E271B8"/>
    <w:rPr>
      <w:rFonts w:ascii="Arial" w:hAnsi="Arial"/>
      <w:noProof/>
      <w:sz w:val="24"/>
      <w:lang w:val="en-GB" w:eastAsia="en-US"/>
    </w:rPr>
  </w:style>
  <w:style w:type="paragraph" w:customStyle="1" w:styleId="Standard1">
    <w:name w:val="Standard1"/>
    <w:basedOn w:val="a1"/>
    <w:link w:val="StandardZchn"/>
    <w:rsid w:val="00E271B8"/>
    <w:pPr>
      <w:jc w:val="left"/>
    </w:pPr>
    <w:rPr>
      <w:rFonts w:ascii="Times New Roman"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a1"/>
    <w:rsid w:val="00E271B8"/>
    <w:pPr>
      <w:spacing w:after="180"/>
      <w:jc w:val="left"/>
    </w:pPr>
    <w:rPr>
      <w:rFonts w:ascii="Times New Roman" w:hAnsi="Times New Roman"/>
      <w:i/>
      <w:color w:val="0000FF"/>
      <w:lang w:eastAsia="en-US"/>
    </w:rPr>
  </w:style>
  <w:style w:type="character" w:styleId="af8">
    <w:name w:val="Emphasis"/>
    <w:uiPriority w:val="20"/>
    <w:qFormat/>
    <w:rsid w:val="00E271B8"/>
    <w:rPr>
      <w:i/>
      <w:iCs/>
    </w:rPr>
  </w:style>
  <w:style w:type="paragraph" w:customStyle="1" w:styleId="pl0">
    <w:name w:val="pl"/>
    <w:basedOn w:val="a1"/>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a1"/>
    <w:rsid w:val="00E271B8"/>
    <w:pPr>
      <w:spacing w:after="180"/>
      <w:ind w:left="1135" w:hanging="284"/>
      <w:jc w:val="left"/>
    </w:pPr>
    <w:rPr>
      <w:rFonts w:ascii="Times New Roman" w:hAnsi="Times New Roman"/>
      <w:lang w:eastAsia="en-US"/>
    </w:rPr>
  </w:style>
  <w:style w:type="character" w:customStyle="1" w:styleId="msoins0">
    <w:name w:val="msoins"/>
    <w:basedOn w:val="a2"/>
    <w:rsid w:val="00E271B8"/>
  </w:style>
  <w:style w:type="paragraph" w:customStyle="1" w:styleId="SpecText">
    <w:name w:val="SpecText"/>
    <w:basedOn w:val="a1"/>
    <w:rsid w:val="00E271B8"/>
    <w:pPr>
      <w:spacing w:after="180"/>
      <w:jc w:val="left"/>
    </w:pPr>
    <w:rPr>
      <w:rFonts w:ascii="Times New Roman" w:eastAsia="Batang" w:hAnsi="Times New Roman"/>
      <w:lang w:eastAsia="en-US"/>
    </w:rPr>
  </w:style>
  <w:style w:type="paragraph" w:customStyle="1" w:styleId="ListBullet6">
    <w:name w:val="List Bullet 6"/>
    <w:basedOn w:val="50"/>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a2"/>
    <w:rsid w:val="00E271B8"/>
  </w:style>
  <w:style w:type="paragraph" w:customStyle="1" w:styleId="StyleTALLeft075cm">
    <w:name w:val="Style TAL + Left:  075 cm"/>
    <w:basedOn w:val="TAL"/>
    <w:rsid w:val="00E271B8"/>
    <w:pPr>
      <w:ind w:left="425"/>
    </w:pPr>
    <w:rPr>
      <w:szCs w:val="18"/>
      <w:lang w:eastAsia="x-none"/>
    </w:rPr>
  </w:style>
  <w:style w:type="paragraph" w:customStyle="1" w:styleId="TALLeft1">
    <w:name w:val="TAL + Left:  1"/>
    <w:aliases w:val="00 cm"/>
    <w:basedOn w:val="TAL"/>
    <w:link w:val="TALLeft100cmCharChar"/>
    <w:rsid w:val="00E271B8"/>
    <w:pPr>
      <w:ind w:left="567"/>
    </w:pPr>
    <w:rPr>
      <w:szCs w:val="18"/>
      <w:lang w:eastAsia="x-none"/>
    </w:rPr>
  </w:style>
  <w:style w:type="character" w:customStyle="1" w:styleId="TALLeft100cmCharChar">
    <w:name w:val="TAL + Left:  1.00 cm Char 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qFormat/>
    <w:locked/>
    <w:rsid w:val="00E271B8"/>
    <w:rPr>
      <w:lang w:val="en-GB" w:eastAsia="en-US" w:bidi="ar-SA"/>
    </w:rPr>
  </w:style>
  <w:style w:type="character" w:customStyle="1" w:styleId="Char">
    <w:name w:val="文档结构图 Char"/>
    <w:link w:val="a6"/>
    <w:qFormat/>
    <w:rsid w:val="00E271B8"/>
    <w:rPr>
      <w:rFonts w:ascii="Tahoma" w:hAnsi="Tahoma" w:cs="Tahoma"/>
      <w:shd w:val="clear" w:color="auto" w:fill="000080"/>
      <w:lang w:val="en-GB"/>
    </w:rPr>
  </w:style>
  <w:style w:type="paragraph" w:styleId="af9">
    <w:name w:val="Revision"/>
    <w:hidden/>
    <w:uiPriority w:val="99"/>
    <w:semiHidden/>
    <w:rsid w:val="00E271B8"/>
    <w:rPr>
      <w:rFonts w:ascii="Times New Roman"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Char4">
    <w:name w:val="页脚 Char"/>
    <w:link w:val="ad"/>
    <w:qFormat/>
    <w:rsid w:val="00E271B8"/>
    <w:rPr>
      <w:rFonts w:ascii="Arial" w:hAnsi="Arial" w:cs="Arial"/>
      <w:b/>
      <w:bCs/>
      <w:i/>
      <w:iCs/>
      <w:noProof/>
      <w:sz w:val="18"/>
      <w:szCs w:val="18"/>
    </w:rPr>
  </w:style>
  <w:style w:type="character" w:customStyle="1" w:styleId="H6Char">
    <w:name w:val="H6 Char"/>
    <w:link w:val="H6"/>
    <w:rsid w:val="00E271B8"/>
    <w:rPr>
      <w:rFonts w:ascii="Arial" w:hAnsi="Arial"/>
      <w:lang w:val="en-GB" w:eastAsia="x-none"/>
    </w:rPr>
  </w:style>
  <w:style w:type="character" w:customStyle="1" w:styleId="Char9">
    <w:name w:val="列出段落 Char"/>
    <w:aliases w:val="Lista1 Char,- Bullets Char,1st level - Bullet List Paragraph Char,List Paragraph1 Char,Lettre d'introduction Char,Paragrafo elenco Char,Normal bullet 2 Char,Bullet list Char,Numbered List Char,Task Body Char,Viñetas (Inicio Parrafo) Char"/>
    <w:link w:val="af6"/>
    <w:uiPriority w:val="34"/>
    <w:qFormat/>
    <w:locked/>
    <w:rsid w:val="00E271B8"/>
    <w:rPr>
      <w:rFonts w:ascii="Arial" w:hAnsi="Arial"/>
      <w:lang w:val="en-GB"/>
    </w:rPr>
  </w:style>
  <w:style w:type="paragraph" w:styleId="afa">
    <w:name w:val="Normal (Web)"/>
    <w:basedOn w:val="a1"/>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a1"/>
    <w:locked/>
    <w:rsid w:val="00E271B8"/>
    <w:pPr>
      <w:overflowPunct/>
      <w:autoSpaceDE/>
      <w:autoSpaceDN/>
      <w:adjustRightInd/>
      <w:spacing w:after="220"/>
      <w:jc w:val="left"/>
      <w:textAlignment w:val="auto"/>
    </w:pPr>
    <w:rPr>
      <w:sz w:val="22"/>
      <w:lang w:val="en-US" w:eastAsia="en-US"/>
    </w:rPr>
  </w:style>
  <w:style w:type="paragraph" w:styleId="afb">
    <w:name w:val="No Spacing"/>
    <w:basedOn w:val="a1"/>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2Char">
    <w:name w:val="标题 2 Char"/>
    <w:link w:val="2"/>
    <w:rsid w:val="00E271B8"/>
    <w:rPr>
      <w:rFonts w:ascii="Arial" w:hAnsi="Arial" w:cs="Arial"/>
      <w:sz w:val="32"/>
      <w:szCs w:val="32"/>
      <w:lang w:val="en-GB"/>
    </w:rPr>
  </w:style>
  <w:style w:type="character" w:customStyle="1" w:styleId="3Char">
    <w:name w:val="标题 3 Char"/>
    <w:aliases w:val="Underrubrik2 Char,H3 Char"/>
    <w:link w:val="3"/>
    <w:rsid w:val="00E271B8"/>
    <w:rPr>
      <w:rFonts w:ascii="Arial" w:hAnsi="Arial" w:cs="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271B8"/>
    <w:rPr>
      <w:rFonts w:ascii="Arial" w:hAnsi="Arial" w:cs="Arial"/>
      <w:sz w:val="24"/>
      <w:szCs w:val="24"/>
      <w:lang w:val="en-GB"/>
    </w:rPr>
  </w:style>
  <w:style w:type="character" w:customStyle="1" w:styleId="5Char">
    <w:name w:val="标题 5 Char"/>
    <w:aliases w:val="h5 Char1,Heading5 Char1"/>
    <w:link w:val="5"/>
    <w:rsid w:val="00E271B8"/>
    <w:rPr>
      <w:rFonts w:ascii="Arial" w:hAnsi="Arial" w:cs="Arial"/>
      <w:sz w:val="22"/>
      <w:szCs w:val="22"/>
      <w:lang w:val="en-GB"/>
    </w:rPr>
  </w:style>
  <w:style w:type="character" w:customStyle="1" w:styleId="6Char">
    <w:name w:val="标题 6 Char"/>
    <w:link w:val="6"/>
    <w:rsid w:val="00E271B8"/>
    <w:rPr>
      <w:rFonts w:ascii="Arial" w:hAnsi="Arial" w:cs="Arial"/>
      <w:lang w:val="en-GB"/>
    </w:rPr>
  </w:style>
  <w:style w:type="character" w:customStyle="1" w:styleId="7Char">
    <w:name w:val="标题 7 Char"/>
    <w:link w:val="7"/>
    <w:rsid w:val="00E271B8"/>
    <w:rPr>
      <w:rFonts w:ascii="Arial" w:hAnsi="Arial" w:cs="Arial"/>
      <w:lang w:val="en-GB"/>
    </w:rPr>
  </w:style>
  <w:style w:type="character" w:customStyle="1" w:styleId="8Char">
    <w:name w:val="标题 8 Char"/>
    <w:link w:val="8"/>
    <w:rsid w:val="00E271B8"/>
    <w:rPr>
      <w:rFonts w:ascii="Arial" w:hAnsi="Arial" w:cs="Arial"/>
      <w:lang w:val="en-GB"/>
    </w:rPr>
  </w:style>
  <w:style w:type="character" w:customStyle="1" w:styleId="9Char">
    <w:name w:val="标题 9 Char"/>
    <w:link w:val="9"/>
    <w:rsid w:val="00E271B8"/>
    <w:rPr>
      <w:rFonts w:ascii="Arial" w:hAnsi="Arial" w:cs="Arial"/>
      <w:lang w:val="en-GB"/>
    </w:rPr>
  </w:style>
  <w:style w:type="paragraph" w:styleId="HTML">
    <w:name w:val="HTML Address"/>
    <w:basedOn w:val="a1"/>
    <w:link w:val="HTMLChar"/>
    <w:unhideWhenUsed/>
    <w:rsid w:val="00E271B8"/>
    <w:pPr>
      <w:overflowPunct/>
      <w:autoSpaceDE/>
      <w:autoSpaceDN/>
      <w:adjustRightInd/>
      <w:spacing w:after="180"/>
      <w:jc w:val="left"/>
      <w:textAlignment w:val="auto"/>
    </w:pPr>
    <w:rPr>
      <w:rFonts w:ascii="Times New Roman" w:hAnsi="Times New Roman"/>
      <w:i/>
      <w:iCs/>
      <w:sz w:val="22"/>
      <w:lang w:eastAsia="en-US"/>
    </w:rPr>
  </w:style>
  <w:style w:type="character" w:customStyle="1" w:styleId="HTMLChar">
    <w:name w:val="HTML 地址 Char"/>
    <w:link w:val="HTML"/>
    <w:rsid w:val="00E271B8"/>
    <w:rPr>
      <w:rFonts w:ascii="Times New Roman" w:eastAsia="宋体" w:hAnsi="Times New Roman"/>
      <w:i/>
      <w:iCs/>
      <w:sz w:val="22"/>
      <w:lang w:val="en-GB" w:eastAsia="en-US"/>
    </w:rPr>
  </w:style>
  <w:style w:type="character" w:styleId="HTML0">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1">
    <w:name w:val="HTML Keyboard"/>
    <w:unhideWhenUsed/>
    <w:rsid w:val="00E271B8"/>
    <w:rPr>
      <w:rFonts w:ascii="Courier New" w:eastAsia="Times New Roman" w:hAnsi="Courier New" w:cs="Courier New" w:hint="default"/>
      <w:sz w:val="24"/>
      <w:szCs w:val="24"/>
    </w:rPr>
  </w:style>
  <w:style w:type="paragraph" w:styleId="HTML2">
    <w:name w:val="HTML Preformatted"/>
    <w:basedOn w:val="a1"/>
    <w:link w:val="HTMLChar0"/>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Char0">
    <w:name w:val="HTML 预设格式 Char"/>
    <w:link w:val="HTML2"/>
    <w:rsid w:val="00E271B8"/>
    <w:rPr>
      <w:rFonts w:ascii="Courier New" w:eastAsia="MS Mincho" w:hAnsi="Courier New" w:cs="Courier New"/>
      <w:sz w:val="22"/>
      <w:lang w:val="en-GB" w:eastAsia="en-US"/>
    </w:rPr>
  </w:style>
  <w:style w:type="character" w:styleId="HTML3">
    <w:name w:val="HTML Sample"/>
    <w:unhideWhenUsed/>
    <w:rsid w:val="00E271B8"/>
    <w:rPr>
      <w:rFonts w:ascii="Courier New" w:eastAsia="Times New Roman" w:hAnsi="Courier New" w:cs="Courier New" w:hint="default"/>
    </w:rPr>
  </w:style>
  <w:style w:type="character" w:styleId="HTML4">
    <w:name w:val="HTML Typewriter"/>
    <w:unhideWhenUsed/>
    <w:rsid w:val="00E271B8"/>
    <w:rPr>
      <w:rFonts w:ascii="Courier New" w:eastAsia="Times New Roman" w:hAnsi="Courier New" w:cs="Courier New" w:hint="default"/>
      <w:sz w:val="24"/>
      <w:szCs w:val="24"/>
    </w:rPr>
  </w:style>
  <w:style w:type="paragraph" w:styleId="afc">
    <w:name w:val="Normal Indent"/>
    <w:basedOn w:val="a1"/>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Char2">
    <w:name w:val="脚注文本 Char"/>
    <w:link w:val="ab"/>
    <w:rsid w:val="00E271B8"/>
    <w:rPr>
      <w:rFonts w:ascii="Arial" w:hAnsi="Arial"/>
      <w:sz w:val="16"/>
      <w:szCs w:val="16"/>
      <w:lang w:val="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afd">
    <w:name w:val="envelope address"/>
    <w:basedOn w:val="a1"/>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e">
    <w:name w:val="envelope return"/>
    <w:basedOn w:val="a1"/>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33">
    <w:name w:val="List Number 3"/>
    <w:basedOn w:val="a1"/>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44">
    <w:name w:val="List Number 4"/>
    <w:basedOn w:val="a1"/>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53">
    <w:name w:val="List Number 5"/>
    <w:basedOn w:val="a1"/>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f">
    <w:name w:val="Title"/>
    <w:basedOn w:val="a1"/>
    <w:link w:val="Chara"/>
    <w:qFormat/>
    <w:rsid w:val="00E271B8"/>
    <w:pPr>
      <w:overflowPunct/>
      <w:autoSpaceDE/>
      <w:autoSpaceDN/>
      <w:adjustRightInd/>
      <w:spacing w:before="240" w:after="60"/>
      <w:jc w:val="center"/>
      <w:textAlignment w:val="auto"/>
      <w:outlineLvl w:val="0"/>
    </w:pPr>
    <w:rPr>
      <w:rFonts w:cs="Arial"/>
      <w:b/>
      <w:bCs/>
      <w:sz w:val="32"/>
      <w:szCs w:val="32"/>
      <w:lang w:eastAsia="en-US"/>
    </w:rPr>
  </w:style>
  <w:style w:type="character" w:customStyle="1" w:styleId="Chara">
    <w:name w:val="标题 Char"/>
    <w:link w:val="aff"/>
    <w:rsid w:val="00E271B8"/>
    <w:rPr>
      <w:rFonts w:ascii="Arial" w:eastAsia="宋体" w:hAnsi="Arial" w:cs="Arial"/>
      <w:b/>
      <w:bCs/>
      <w:sz w:val="32"/>
      <w:szCs w:val="32"/>
      <w:lang w:val="en-GB" w:eastAsia="en-US"/>
    </w:rPr>
  </w:style>
  <w:style w:type="paragraph" w:styleId="aff0">
    <w:name w:val="Closing"/>
    <w:basedOn w:val="a1"/>
    <w:link w:val="Charb"/>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b">
    <w:name w:val="结束语 Char"/>
    <w:link w:val="aff0"/>
    <w:rsid w:val="00E271B8"/>
    <w:rPr>
      <w:rFonts w:ascii="Times New Roman" w:eastAsia="MS Mincho" w:hAnsi="Times New Roman"/>
      <w:sz w:val="22"/>
      <w:lang w:val="en-GB" w:eastAsia="en-US"/>
    </w:rPr>
  </w:style>
  <w:style w:type="paragraph" w:styleId="aff1">
    <w:name w:val="Signature"/>
    <w:basedOn w:val="a1"/>
    <w:link w:val="Charc"/>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c">
    <w:name w:val="签名 Char"/>
    <w:link w:val="aff1"/>
    <w:rsid w:val="00E271B8"/>
    <w:rPr>
      <w:rFonts w:ascii="Times New Roman" w:eastAsia="MS Mincho" w:hAnsi="Times New Roman"/>
      <w:sz w:val="22"/>
      <w:lang w:val="en-GB" w:eastAsia="en-US"/>
    </w:rPr>
  </w:style>
  <w:style w:type="character" w:customStyle="1" w:styleId="Char11">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aff2">
    <w:name w:val="Body Text Indent"/>
    <w:basedOn w:val="a1"/>
    <w:link w:val="Chard"/>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Chard">
    <w:name w:val="正文文本缩进 Char"/>
    <w:link w:val="aff2"/>
    <w:rsid w:val="00E271B8"/>
    <w:rPr>
      <w:rFonts w:ascii="Times New Roman" w:eastAsia="MS Mincho" w:hAnsi="Times New Roman"/>
      <w:sz w:val="22"/>
      <w:lang w:val="en-GB" w:eastAsia="en-US"/>
    </w:rPr>
  </w:style>
  <w:style w:type="paragraph" w:styleId="aff3">
    <w:name w:val="List Continue"/>
    <w:basedOn w:val="a1"/>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26">
    <w:name w:val="List Continue 2"/>
    <w:basedOn w:val="a1"/>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34">
    <w:name w:val="List Continue 3"/>
    <w:basedOn w:val="a1"/>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45">
    <w:name w:val="List Continue 4"/>
    <w:basedOn w:val="a1"/>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54">
    <w:name w:val="List Continue 5"/>
    <w:basedOn w:val="a1"/>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f4">
    <w:name w:val="Message Header"/>
    <w:basedOn w:val="a1"/>
    <w:link w:val="Chare"/>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Chare">
    <w:name w:val="信息标题 Char"/>
    <w:link w:val="aff4"/>
    <w:rsid w:val="00E271B8"/>
    <w:rPr>
      <w:rFonts w:ascii="Arial" w:eastAsia="MS Mincho" w:hAnsi="Arial" w:cs="Arial"/>
      <w:sz w:val="24"/>
      <w:szCs w:val="24"/>
      <w:shd w:val="pct20" w:color="auto" w:fill="auto"/>
      <w:lang w:val="en-GB" w:eastAsia="en-US"/>
    </w:rPr>
  </w:style>
  <w:style w:type="paragraph" w:styleId="aff5">
    <w:name w:val="Subtitle"/>
    <w:basedOn w:val="a1"/>
    <w:link w:val="Charf"/>
    <w:qFormat/>
    <w:rsid w:val="00E271B8"/>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character" w:customStyle="1" w:styleId="Charf">
    <w:name w:val="副标题 Char"/>
    <w:link w:val="aff5"/>
    <w:rsid w:val="00E271B8"/>
    <w:rPr>
      <w:rFonts w:ascii="Arial" w:eastAsia="宋体" w:hAnsi="Arial" w:cs="Arial"/>
      <w:b/>
      <w:bCs/>
      <w:kern w:val="28"/>
      <w:sz w:val="32"/>
      <w:szCs w:val="32"/>
      <w:lang w:val="en-GB" w:eastAsia="en-US"/>
    </w:rPr>
  </w:style>
  <w:style w:type="paragraph" w:styleId="aff6">
    <w:name w:val="Salutation"/>
    <w:basedOn w:val="a1"/>
    <w:next w:val="a1"/>
    <w:link w:val="Charf0"/>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f0">
    <w:name w:val="称呼 Char"/>
    <w:link w:val="aff6"/>
    <w:rsid w:val="00E271B8"/>
    <w:rPr>
      <w:rFonts w:ascii="Times New Roman" w:eastAsia="MS Mincho" w:hAnsi="Times New Roman"/>
      <w:sz w:val="22"/>
      <w:lang w:val="en-GB" w:eastAsia="en-US"/>
    </w:rPr>
  </w:style>
  <w:style w:type="paragraph" w:styleId="aff7">
    <w:name w:val="Date"/>
    <w:basedOn w:val="a1"/>
    <w:next w:val="a1"/>
    <w:link w:val="Charf1"/>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Charf1">
    <w:name w:val="日期 Char"/>
    <w:link w:val="aff7"/>
    <w:rsid w:val="00E271B8"/>
    <w:rPr>
      <w:rFonts w:ascii="Times New Roman" w:eastAsia="MS Mincho" w:hAnsi="Times New Roman"/>
      <w:sz w:val="22"/>
      <w:lang w:val="en-GB" w:eastAsia="en-US"/>
    </w:rPr>
  </w:style>
  <w:style w:type="paragraph" w:styleId="aff8">
    <w:name w:val="Body Text First Indent"/>
    <w:basedOn w:val="ac"/>
    <w:link w:val="Charf2"/>
    <w:unhideWhenUsed/>
    <w:rsid w:val="00E271B8"/>
    <w:pPr>
      <w:overflowPunct/>
      <w:autoSpaceDE/>
      <w:autoSpaceDN/>
      <w:adjustRightInd/>
      <w:ind w:firstLineChars="100" w:firstLine="420"/>
      <w:jc w:val="left"/>
      <w:textAlignment w:val="auto"/>
    </w:pPr>
    <w:rPr>
      <w:rFonts w:ascii="Times New Roman" w:hAnsi="Times New Roman"/>
      <w:sz w:val="22"/>
      <w:lang w:eastAsia="en-US"/>
    </w:rPr>
  </w:style>
  <w:style w:type="character" w:customStyle="1" w:styleId="Charf2">
    <w:name w:val="正文首行缩进 Char"/>
    <w:link w:val="aff8"/>
    <w:rsid w:val="00E271B8"/>
    <w:rPr>
      <w:rFonts w:ascii="Times New Roman" w:eastAsia="宋体" w:hAnsi="Times New Roman"/>
      <w:sz w:val="22"/>
      <w:lang w:val="en-GB" w:eastAsia="en-US"/>
    </w:rPr>
  </w:style>
  <w:style w:type="paragraph" w:styleId="27">
    <w:name w:val="Body Text First Indent 2"/>
    <w:basedOn w:val="aff2"/>
    <w:link w:val="2Char0"/>
    <w:unhideWhenUsed/>
    <w:rsid w:val="00E271B8"/>
    <w:pPr>
      <w:ind w:firstLineChars="200" w:firstLine="420"/>
    </w:pPr>
  </w:style>
  <w:style w:type="character" w:customStyle="1" w:styleId="2Char0">
    <w:name w:val="正文首行缩进 2 Char"/>
    <w:link w:val="27"/>
    <w:rsid w:val="00E271B8"/>
    <w:rPr>
      <w:rFonts w:ascii="Times New Roman" w:eastAsia="MS Mincho" w:hAnsi="Times New Roman"/>
      <w:sz w:val="22"/>
      <w:lang w:val="en-GB" w:eastAsia="en-US"/>
    </w:rPr>
  </w:style>
  <w:style w:type="paragraph" w:styleId="aff9">
    <w:name w:val="Note Heading"/>
    <w:basedOn w:val="a1"/>
    <w:next w:val="a1"/>
    <w:link w:val="Charf3"/>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Charf3">
    <w:name w:val="注释标题 Char"/>
    <w:link w:val="aff9"/>
    <w:rsid w:val="00E271B8"/>
    <w:rPr>
      <w:rFonts w:ascii="Times New Roman" w:eastAsia="MS Mincho" w:hAnsi="Times New Roman"/>
      <w:sz w:val="22"/>
      <w:lang w:val="en-GB" w:eastAsia="en-US"/>
    </w:rPr>
  </w:style>
  <w:style w:type="paragraph" w:styleId="28">
    <w:name w:val="Body Text 2"/>
    <w:basedOn w:val="a1"/>
    <w:link w:val="2Char1"/>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2Char1">
    <w:name w:val="正文文本 2 Char"/>
    <w:link w:val="28"/>
    <w:rsid w:val="00E271B8"/>
    <w:rPr>
      <w:rFonts w:ascii="Times New Roman" w:eastAsia="MS Mincho" w:hAnsi="Times New Roman"/>
      <w:sz w:val="22"/>
      <w:lang w:val="en-GB" w:eastAsia="en-US"/>
    </w:rPr>
  </w:style>
  <w:style w:type="paragraph" w:styleId="35">
    <w:name w:val="Body Text 3"/>
    <w:basedOn w:val="a1"/>
    <w:link w:val="3Char0"/>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3Char0">
    <w:name w:val="正文文本 3 Char"/>
    <w:link w:val="35"/>
    <w:rsid w:val="00E271B8"/>
    <w:rPr>
      <w:rFonts w:ascii="Times New Roman" w:eastAsia="MS Mincho" w:hAnsi="Times New Roman"/>
      <w:sz w:val="16"/>
      <w:szCs w:val="16"/>
      <w:lang w:val="en-GB" w:eastAsia="en-US"/>
    </w:rPr>
  </w:style>
  <w:style w:type="paragraph" w:styleId="29">
    <w:name w:val="Body Text Indent 2"/>
    <w:basedOn w:val="a1"/>
    <w:link w:val="2Char2"/>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2Char2">
    <w:name w:val="正文文本缩进 2 Char"/>
    <w:link w:val="29"/>
    <w:rsid w:val="00E271B8"/>
    <w:rPr>
      <w:rFonts w:ascii="Times New Roman" w:eastAsia="MS Mincho" w:hAnsi="Times New Roman"/>
      <w:sz w:val="22"/>
      <w:lang w:val="en-GB" w:eastAsia="en-US"/>
    </w:rPr>
  </w:style>
  <w:style w:type="paragraph" w:styleId="36">
    <w:name w:val="Body Text Indent 3"/>
    <w:basedOn w:val="a1"/>
    <w:link w:val="3Char2"/>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3Char2">
    <w:name w:val="正文文本缩进 3 Char"/>
    <w:link w:val="36"/>
    <w:rsid w:val="00E271B8"/>
    <w:rPr>
      <w:rFonts w:ascii="Times New Roman" w:eastAsia="MS Mincho" w:hAnsi="Times New Roman"/>
      <w:sz w:val="16"/>
      <w:szCs w:val="16"/>
      <w:lang w:val="en-GB" w:eastAsia="en-US"/>
    </w:rPr>
  </w:style>
  <w:style w:type="paragraph" w:styleId="affa">
    <w:name w:val="Block Text"/>
    <w:basedOn w:val="a1"/>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affb">
    <w:name w:val="Plain Text"/>
    <w:basedOn w:val="a1"/>
    <w:link w:val="Charf4"/>
    <w:uiPriority w:val="99"/>
    <w:unhideWhenUsed/>
    <w:rsid w:val="00E271B8"/>
    <w:pPr>
      <w:overflowPunct/>
      <w:autoSpaceDE/>
      <w:autoSpaceDN/>
      <w:adjustRightInd/>
      <w:spacing w:after="180"/>
      <w:jc w:val="left"/>
      <w:textAlignment w:val="auto"/>
    </w:pPr>
    <w:rPr>
      <w:rFonts w:ascii="宋体" w:hAnsi="Courier New" w:cs="Courier New"/>
      <w:sz w:val="21"/>
      <w:szCs w:val="21"/>
      <w:lang w:eastAsia="en-US"/>
    </w:rPr>
  </w:style>
  <w:style w:type="character" w:customStyle="1" w:styleId="Charf4">
    <w:name w:val="纯文本 Char"/>
    <w:link w:val="affb"/>
    <w:uiPriority w:val="99"/>
    <w:rsid w:val="00E271B8"/>
    <w:rPr>
      <w:rFonts w:ascii="宋体" w:eastAsia="宋体" w:hAnsi="Courier New" w:cs="Courier New"/>
      <w:sz w:val="21"/>
      <w:szCs w:val="21"/>
      <w:lang w:val="en-GB" w:eastAsia="en-US"/>
    </w:rPr>
  </w:style>
  <w:style w:type="paragraph" w:styleId="affc">
    <w:name w:val="E-mail Signature"/>
    <w:basedOn w:val="a1"/>
    <w:link w:val="Charf5"/>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f5">
    <w:name w:val="电子邮件签名 Char"/>
    <w:link w:val="affc"/>
    <w:rsid w:val="00E271B8"/>
    <w:rPr>
      <w:rFonts w:ascii="Times New Roman" w:eastAsia="MS Mincho" w:hAnsi="Times New Roman"/>
      <w:sz w:val="22"/>
      <w:lang w:val="en-GB" w:eastAsia="en-US"/>
    </w:rPr>
  </w:style>
  <w:style w:type="character" w:customStyle="1" w:styleId="Char8">
    <w:name w:val="批注主题 Char"/>
    <w:link w:val="af4"/>
    <w:rsid w:val="00E271B8"/>
    <w:rPr>
      <w:rFonts w:ascii="Arial" w:hAnsi="Arial"/>
      <w:b/>
      <w:bCs/>
      <w:lang w:val="en-GB"/>
    </w:rPr>
  </w:style>
  <w:style w:type="character" w:customStyle="1" w:styleId="Char5">
    <w:name w:val="批注框文本 Char"/>
    <w:link w:val="ae"/>
    <w:rsid w:val="00E271B8"/>
    <w:rPr>
      <w:rFonts w:ascii="Tahoma" w:hAnsi="Tahoma" w:cs="Tahoma"/>
      <w:sz w:val="16"/>
      <w:szCs w:val="16"/>
      <w:lang w:val="en-GB"/>
    </w:rPr>
  </w:style>
  <w:style w:type="character" w:customStyle="1" w:styleId="NOChar">
    <w:name w:val="NO Char"/>
    <w:qFormat/>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a1"/>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a1"/>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a1"/>
    <w:semiHidden/>
    <w:rsid w:val="00E271B8"/>
    <w:pPr>
      <w:overflowPunct/>
      <w:autoSpaceDE/>
      <w:autoSpaceDN/>
      <w:adjustRightInd/>
      <w:spacing w:after="160" w:line="240" w:lineRule="exact"/>
      <w:jc w:val="left"/>
      <w:textAlignment w:val="auto"/>
    </w:pPr>
    <w:rPr>
      <w:rFonts w:cs="Arial"/>
      <w:color w:val="0000FF"/>
      <w:kern w:val="2"/>
      <w:sz w:val="22"/>
      <w:lang w:val="en-US"/>
    </w:rPr>
  </w:style>
  <w:style w:type="paragraph" w:customStyle="1" w:styleId="memoheader">
    <w:name w:val="memo header"/>
    <w:aliases w:val="mh"/>
    <w:basedOn w:val="a1"/>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a1"/>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E271B8"/>
    <w:pPr>
      <w:widowControl w:val="0"/>
      <w:overflowPunct/>
      <w:autoSpaceDE/>
      <w:autoSpaceDN/>
      <w:adjustRightInd/>
      <w:spacing w:after="0"/>
      <w:textAlignment w:val="auto"/>
    </w:pPr>
    <w:rPr>
      <w:rFonts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1"/>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1">
    <w:name w:val="样式 (中文) 宋体 段后: 12 磅"/>
    <w:basedOn w:val="a1"/>
    <w:semiHidden/>
    <w:rsid w:val="00E271B8"/>
    <w:pPr>
      <w:overflowPunct/>
      <w:autoSpaceDE/>
      <w:autoSpaceDN/>
      <w:adjustRightInd/>
      <w:spacing w:after="240"/>
      <w:jc w:val="left"/>
      <w:textAlignment w:val="auto"/>
    </w:pPr>
    <w:rPr>
      <w:rFonts w:ascii="Times New Roman" w:hAnsi="Times New Roman" w:cs="宋体"/>
      <w:sz w:val="22"/>
      <w:lang w:eastAsia="en-US"/>
    </w:rPr>
  </w:style>
  <w:style w:type="paragraph" w:customStyle="1" w:styleId="Heading1b">
    <w:name w:val="Heading 1b"/>
    <w:basedOn w:val="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a">
    <w:name w:val="(文字) (文字)2"/>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40">
    <w:name w:val="标题4"/>
    <w:basedOn w:val="a1"/>
    <w:semiHidden/>
    <w:rsid w:val="00E271B8"/>
    <w:pPr>
      <w:numPr>
        <w:numId w:val="13"/>
      </w:num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
    <w:name w:val="Char Char Char Char Char Char Char Char Char Char"/>
    <w:basedOn w:val="a6"/>
    <w:semiHidden/>
    <w:rsid w:val="00E271B8"/>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affd">
    <w:name w:val="插图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affe">
    <w:name w:val="表格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done">
    <w:name w:val="done"/>
    <w:basedOn w:val="a1"/>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fff">
    <w:name w:val="样式 (中文) 宋体 两端对齐"/>
    <w:basedOn w:val="a1"/>
    <w:semiHidden/>
    <w:rsid w:val="00E271B8"/>
    <w:pPr>
      <w:spacing w:after="180"/>
      <w:textAlignment w:val="auto"/>
    </w:pPr>
    <w:rPr>
      <w:rFonts w:ascii="Times New Roman" w:hAnsi="Times New Roman" w:cs="宋体"/>
      <w:lang w:eastAsia="en-GB"/>
    </w:rPr>
  </w:style>
  <w:style w:type="paragraph" w:customStyle="1" w:styleId="Agreement">
    <w:name w:val="Agreement"/>
    <w:basedOn w:val="a1"/>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13">
    <w:name w:val="Table Simple 1"/>
    <w:basedOn w:val="a3"/>
    <w:unhideWhenUsed/>
    <w:rsid w:val="00E271B8"/>
    <w:pPr>
      <w:spacing w:after="180"/>
    </w:pPr>
    <w:rPr>
      <w:rFonts w:ascii="Times New Roman" w:eastAsia="MS Mincho" w:hAnsi="Times New Roman"/>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imple 2"/>
    <w:basedOn w:val="a3"/>
    <w:unhideWhenUsed/>
    <w:rsid w:val="00E271B8"/>
    <w:pPr>
      <w:spacing w:after="180"/>
    </w:pPr>
    <w:rPr>
      <w:rFonts w:ascii="Times New Roman" w:eastAsia="MS Mincho" w:hAnsi="Times New Roman"/>
      <w:lang w:val="sv-SE" w:eastAsia="sv-S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unhideWhenUsed/>
    <w:rsid w:val="00E271B8"/>
    <w:pPr>
      <w:spacing w:after="180"/>
    </w:pPr>
    <w:rPr>
      <w:rFonts w:ascii="Times New Roman" w:eastAsia="MS Mincho"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3"/>
    <w:unhideWhenUsed/>
    <w:rsid w:val="00E271B8"/>
    <w:pPr>
      <w:spacing w:after="180"/>
    </w:pPr>
    <w:rPr>
      <w:rFonts w:ascii="Times New Roman" w:eastAsia="MS Mincho"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unhideWhenUsed/>
    <w:rsid w:val="00E271B8"/>
    <w:pPr>
      <w:spacing w:after="180"/>
    </w:pPr>
    <w:rPr>
      <w:rFonts w:ascii="Times New Roman" w:eastAsia="MS Mincho" w:hAnsi="Times New Roman"/>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unhideWhenUsed/>
    <w:rsid w:val="00E271B8"/>
    <w:pPr>
      <w:spacing w:after="180"/>
    </w:pPr>
    <w:rPr>
      <w:rFonts w:ascii="Times New Roman" w:eastAsia="MS Mincho"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3"/>
    <w:unhideWhenUsed/>
    <w:rsid w:val="00E271B8"/>
    <w:pPr>
      <w:spacing w:after="180"/>
    </w:pPr>
    <w:rPr>
      <w:rFonts w:ascii="Times New Roman" w:eastAsia="MS Mincho" w:hAnsi="Times New Roman"/>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nhideWhenUsed/>
    <w:rsid w:val="00E271B8"/>
    <w:pPr>
      <w:spacing w:after="180"/>
    </w:pPr>
    <w:rPr>
      <w:rFonts w:ascii="Times New Roman" w:eastAsia="MS Mincho" w:hAnsi="Times New Roman"/>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3"/>
    <w:unhideWhenUsed/>
    <w:rsid w:val="00E271B8"/>
    <w:pPr>
      <w:spacing w:after="180"/>
    </w:pPr>
    <w:rPr>
      <w:rFonts w:ascii="Times New Roman" w:eastAsia="MS Mincho" w:hAnsi="Times New Roman"/>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3"/>
    <w:unhideWhenUsed/>
    <w:rsid w:val="00E271B8"/>
    <w:pPr>
      <w:spacing w:after="180"/>
    </w:pPr>
    <w:rPr>
      <w:rFonts w:ascii="Times New Roman" w:eastAsia="MS Mincho" w:hAnsi="Times New Roman"/>
      <w:b/>
      <w:bCs/>
      <w:lang w:val="sv-SE" w:eastAsia="sv-S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3"/>
    <w:unhideWhenUsed/>
    <w:rsid w:val="00E271B8"/>
    <w:pPr>
      <w:spacing w:after="180"/>
    </w:pPr>
    <w:rPr>
      <w:rFonts w:ascii="Times New Roman" w:eastAsia="MS Mincho" w:hAnsi="Times New Roman"/>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unhideWhenUsed/>
    <w:rsid w:val="00E271B8"/>
    <w:pPr>
      <w:spacing w:after="180"/>
    </w:pPr>
    <w:rPr>
      <w:rFonts w:ascii="Times New Roman" w:eastAsia="MS Mincho" w:hAnsi="Times New Roman"/>
      <w:lang w:val="sv-SE" w:eastAsia="sv-S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unhideWhenUsed/>
    <w:rsid w:val="00E271B8"/>
    <w:pPr>
      <w:spacing w:after="180"/>
    </w:pPr>
    <w:rPr>
      <w:rFonts w:ascii="Times New Roman" w:eastAsia="MS Mincho" w:hAnsi="Times New Roman"/>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3"/>
    <w:unhideWhenUsed/>
    <w:rsid w:val="00E271B8"/>
    <w:pPr>
      <w:spacing w:after="180"/>
    </w:pPr>
    <w:rPr>
      <w:rFonts w:ascii="Times New Roman" w:eastAsia="MS Mincho"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3"/>
    <w:unhideWhenUsed/>
    <w:rsid w:val="00E271B8"/>
    <w:pPr>
      <w:spacing w:after="180"/>
    </w:pPr>
    <w:rPr>
      <w:rFonts w:ascii="Times New Roman" w:eastAsia="MS Mincho" w:hAnsi="Times New Roman"/>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unhideWhenUsed/>
    <w:rsid w:val="00E271B8"/>
    <w:pPr>
      <w:spacing w:after="180"/>
    </w:pPr>
    <w:rPr>
      <w:rFonts w:ascii="Times New Roman" w:eastAsia="MS Mincho" w:hAnsi="Times New Roman"/>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3"/>
    <w:unhideWhenUsed/>
    <w:rsid w:val="00E271B8"/>
    <w:pPr>
      <w:spacing w:after="180"/>
    </w:pPr>
    <w:rPr>
      <w:rFonts w:ascii="Times New Roman" w:eastAsia="MS Mincho" w:hAnsi="Times New Roman"/>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unhideWhenUsed/>
    <w:rsid w:val="00E271B8"/>
    <w:pPr>
      <w:spacing w:after="180"/>
    </w:pPr>
    <w:rPr>
      <w:rFonts w:ascii="Times New Roman" w:eastAsia="MS Mincho" w:hAnsi="Times New Roman"/>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E271B8"/>
    <w:pPr>
      <w:spacing w:after="180"/>
    </w:pPr>
    <w:rPr>
      <w:rFonts w:ascii="Times New Roman" w:eastAsia="MS Mincho" w:hAnsi="Times New Roman"/>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3"/>
    <w:unhideWhenUsed/>
    <w:rsid w:val="00E271B8"/>
    <w:pPr>
      <w:spacing w:after="180"/>
    </w:pPr>
    <w:rPr>
      <w:rFonts w:ascii="Times New Roman" w:eastAsia="MS Mincho" w:hAnsi="Times New Roman"/>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3"/>
    <w:unhideWhenUsed/>
    <w:rsid w:val="00E271B8"/>
    <w:pPr>
      <w:spacing w:after="180"/>
    </w:pPr>
    <w:rPr>
      <w:rFonts w:ascii="Times New Roman" w:eastAsia="MS Mincho" w:hAnsi="Times New Roman"/>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nhideWhenUsed/>
    <w:rsid w:val="00E271B8"/>
    <w:pPr>
      <w:spacing w:after="180"/>
    </w:pPr>
    <w:rPr>
      <w:rFonts w:ascii="Times New Roman" w:eastAsia="MS Mincho" w:hAnsi="Times New Roman"/>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3"/>
    <w:unhideWhenUsed/>
    <w:rsid w:val="00E271B8"/>
    <w:pPr>
      <w:spacing w:after="180"/>
    </w:pPr>
    <w:rPr>
      <w:rFonts w:ascii="Times New Roman" w:eastAsia="MS Mincho"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3"/>
    <w:unhideWhenUsed/>
    <w:rsid w:val="00E271B8"/>
    <w:pPr>
      <w:spacing w:after="180"/>
    </w:pPr>
    <w:rPr>
      <w:rFonts w:ascii="Times New Roman" w:eastAsia="MS Mincho"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3"/>
    <w:unhideWhenUsed/>
    <w:rsid w:val="00E271B8"/>
    <w:pPr>
      <w:spacing w:after="180"/>
    </w:pPr>
    <w:rPr>
      <w:rFonts w:ascii="Times New Roman" w:eastAsia="MS Mincho" w:hAnsi="Times New Roman"/>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unhideWhenUsed/>
    <w:rsid w:val="00E271B8"/>
    <w:pPr>
      <w:spacing w:after="180"/>
    </w:pPr>
    <w:rPr>
      <w:rFonts w:ascii="Times New Roman" w:eastAsia="MS Mincho"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9">
    <w:name w:val="Table 3D effects 1"/>
    <w:basedOn w:val="a3"/>
    <w:unhideWhenUsed/>
    <w:rsid w:val="00E271B8"/>
    <w:pPr>
      <w:spacing w:after="180"/>
    </w:pPr>
    <w:rPr>
      <w:rFonts w:ascii="Times New Roman" w:eastAsia="MS Mincho" w:hAnsi="Times New Roman"/>
      <w:lang w:val="sv-SE" w:eastAsia="sv-S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3"/>
    <w:unhideWhenUsed/>
    <w:rsid w:val="00E271B8"/>
    <w:pPr>
      <w:spacing w:after="180"/>
    </w:pPr>
    <w:rPr>
      <w:rFonts w:ascii="Times New Roman" w:eastAsia="MS Mincho" w:hAnsi="Times New Roman"/>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3"/>
    <w:unhideWhenUsed/>
    <w:rsid w:val="00E271B8"/>
    <w:pPr>
      <w:spacing w:after="180"/>
    </w:pPr>
    <w:rPr>
      <w:rFonts w:ascii="Times New Roman" w:eastAsia="MS Mincho" w:hAnsi="Times New Roman"/>
      <w:lang w:val="sv-SE" w:eastAsia="sv-S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Contemporary"/>
    <w:basedOn w:val="a3"/>
    <w:unhideWhenUsed/>
    <w:rsid w:val="00E271B8"/>
    <w:pPr>
      <w:spacing w:after="180"/>
    </w:pPr>
    <w:rPr>
      <w:rFonts w:ascii="Times New Roman" w:eastAsia="MS Mincho" w:hAnsi="Times New Roman"/>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1">
    <w:name w:val="Table Elegant"/>
    <w:basedOn w:val="a3"/>
    <w:unhideWhenUsed/>
    <w:rsid w:val="00E271B8"/>
    <w:pPr>
      <w:spacing w:after="180"/>
    </w:pPr>
    <w:rPr>
      <w:rFonts w:ascii="Times New Roman" w:eastAsia="MS Mincho" w:hAnsi="Times New Roman"/>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2">
    <w:name w:val="Table Professional"/>
    <w:basedOn w:val="a3"/>
    <w:unhideWhenUsed/>
    <w:rsid w:val="00E271B8"/>
    <w:pPr>
      <w:spacing w:after="180"/>
    </w:pPr>
    <w:rPr>
      <w:rFonts w:ascii="Times New Roman" w:eastAsia="MS Mincho"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E271B8"/>
    <w:pPr>
      <w:spacing w:after="180"/>
    </w:pPr>
    <w:rPr>
      <w:rFonts w:ascii="Times New Roman" w:eastAsia="MS Mincho" w:hAnsi="Times New Roman"/>
      <w:lang w:val="sv-SE" w:eastAsia="sv-S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unhideWhenUsed/>
    <w:rsid w:val="00E271B8"/>
    <w:pPr>
      <w:spacing w:after="180"/>
    </w:pPr>
    <w:rPr>
      <w:rFonts w:ascii="Times New Roman" w:eastAsia="MS Mincho" w:hAnsi="Times New Roman"/>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3"/>
    <w:unhideWhenUsed/>
    <w:rsid w:val="00E271B8"/>
    <w:pPr>
      <w:spacing w:after="180"/>
    </w:pPr>
    <w:rPr>
      <w:rFonts w:ascii="Times New Roman" w:eastAsia="MS Mincho" w:hAnsi="Times New Roman"/>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f3">
    <w:name w:val="Table Web 2"/>
    <w:basedOn w:val="a3"/>
    <w:unhideWhenUsed/>
    <w:rsid w:val="00E271B8"/>
    <w:pPr>
      <w:spacing w:after="180"/>
    </w:pPr>
    <w:rPr>
      <w:rFonts w:ascii="Times New Roman" w:eastAsia="MS Mincho" w:hAnsi="Times New Roman"/>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e">
    <w:name w:val="Table Web 3"/>
    <w:basedOn w:val="a3"/>
    <w:unhideWhenUsed/>
    <w:rsid w:val="00E271B8"/>
    <w:pPr>
      <w:spacing w:after="180"/>
    </w:pPr>
    <w:rPr>
      <w:rFonts w:ascii="Times New Roman" w:eastAsia="MS Mincho" w:hAnsi="Times New Roman"/>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3">
    <w:name w:val="Table Theme"/>
    <w:basedOn w:val="a3"/>
    <w:unhideWhenUsed/>
    <w:rsid w:val="00E271B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a">
    <w:name w:val="Outline List 3"/>
    <w:basedOn w:val="a4"/>
    <w:unhideWhenUsed/>
    <w:rsid w:val="00E271B8"/>
    <w:pPr>
      <w:numPr>
        <w:numId w:val="16"/>
      </w:numPr>
    </w:pPr>
  </w:style>
  <w:style w:type="numbering" w:styleId="111111">
    <w:name w:val="Outline List 1"/>
    <w:basedOn w:val="a4"/>
    <w:unhideWhenUsed/>
    <w:rsid w:val="00E271B8"/>
    <w:pPr>
      <w:numPr>
        <w:numId w:val="17"/>
      </w:numPr>
    </w:pPr>
  </w:style>
  <w:style w:type="numbering" w:styleId="1111110">
    <w:name w:val="Outline List 2"/>
    <w:basedOn w:val="a4"/>
    <w:unhideWhenUsed/>
    <w:rsid w:val="00E271B8"/>
    <w:pPr>
      <w:numPr>
        <w:numId w:val="18"/>
      </w:numPr>
    </w:pPr>
  </w:style>
  <w:style w:type="paragraph" w:customStyle="1" w:styleId="FL">
    <w:name w:val="FL"/>
    <w:basedOn w:val="a1"/>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qFormat/>
    <w:locked/>
    <w:rsid w:val="00A60B88"/>
    <w:rPr>
      <w:rFonts w:ascii="Arial" w:hAnsi="Arial"/>
      <w:lang w:val="en-GB" w:eastAsia="en-US"/>
    </w:rPr>
  </w:style>
  <w:style w:type="paragraph" w:customStyle="1" w:styleId="FirstChange">
    <w:name w:val="First Change"/>
    <w:basedOn w:val="a1"/>
    <w:rsid w:val="002148F3"/>
    <w:pPr>
      <w:overflowPunct/>
      <w:autoSpaceDE/>
      <w:autoSpaceDN/>
      <w:adjustRightInd/>
      <w:spacing w:after="180"/>
      <w:jc w:val="center"/>
      <w:textAlignment w:val="auto"/>
    </w:pPr>
    <w:rPr>
      <w:rFonts w:ascii="Times New Roman" w:hAnsi="Times New Roman"/>
      <w:color w:val="FF0000"/>
      <w:lang w:eastAsia="en-US"/>
    </w:rPr>
  </w:style>
  <w:style w:type="paragraph" w:customStyle="1" w:styleId="1c">
    <w:name w:val="正文1"/>
    <w:qFormat/>
    <w:rsid w:val="002148F3"/>
    <w:pPr>
      <w:spacing w:after="160" w:line="259" w:lineRule="auto"/>
      <w:jc w:val="both"/>
    </w:pPr>
    <w:rPr>
      <w:rFonts w:ascii="Times New Roman" w:hAnsi="Times New Roman"/>
      <w:kern w:val="2"/>
      <w:sz w:val="21"/>
      <w:szCs w:val="21"/>
    </w:rPr>
  </w:style>
  <w:style w:type="paragraph" w:customStyle="1" w:styleId="TALLeft0">
    <w:name w:val="TAL + Left:  0"/>
    <w:aliases w:val="25 cm,19 cm,4 cm"/>
    <w:basedOn w:val="TAL"/>
    <w:rsid w:val="002148F3"/>
    <w:pPr>
      <w:spacing w:line="0" w:lineRule="atLeast"/>
      <w:ind w:left="142"/>
    </w:pPr>
    <w:rPr>
      <w:lang w:eastAsia="en-GB"/>
    </w:rPr>
  </w:style>
  <w:style w:type="paragraph" w:customStyle="1" w:styleId="TALLeft050cm">
    <w:name w:val="TAL + Left:  050 cm"/>
    <w:basedOn w:val="TAL"/>
    <w:rsid w:val="002148F3"/>
    <w:pPr>
      <w:spacing w:line="0" w:lineRule="atLeast"/>
      <w:ind w:left="284"/>
    </w:pPr>
    <w:rPr>
      <w:lang w:eastAsia="en-GB"/>
    </w:rPr>
  </w:style>
  <w:style w:type="paragraph" w:customStyle="1" w:styleId="TALLeft00">
    <w:name w:val="TAL + Left: 0"/>
    <w:aliases w:val="75 cm"/>
    <w:basedOn w:val="TALLeft050cm"/>
    <w:rsid w:val="002148F3"/>
    <w:pPr>
      <w:ind w:left="425"/>
    </w:pPr>
  </w:style>
  <w:style w:type="paragraph" w:customStyle="1" w:styleId="TALLeft02cm">
    <w:name w:val="TAL + Left: 0.2 cm"/>
    <w:basedOn w:val="TAL"/>
    <w:qFormat/>
    <w:rsid w:val="002148F3"/>
    <w:pPr>
      <w:overflowPunct/>
      <w:autoSpaceDE/>
      <w:autoSpaceDN/>
      <w:adjustRightInd/>
      <w:ind w:left="113"/>
      <w:textAlignment w:val="auto"/>
    </w:pPr>
    <w:rPr>
      <w:bCs/>
      <w:noProof/>
    </w:rPr>
  </w:style>
  <w:style w:type="paragraph" w:customStyle="1" w:styleId="TALLeft04cm">
    <w:name w:val="TAL + Left: 0.4 cm"/>
    <w:basedOn w:val="TALLeft02cm"/>
    <w:qFormat/>
    <w:rsid w:val="002148F3"/>
    <w:pPr>
      <w:ind w:left="227"/>
    </w:pPr>
  </w:style>
  <w:style w:type="paragraph" w:customStyle="1" w:styleId="TALLeft06cm">
    <w:name w:val="TAL + Left: 0.6 cm"/>
    <w:basedOn w:val="TALLeft04cm"/>
    <w:qFormat/>
    <w:rsid w:val="002148F3"/>
    <w:pPr>
      <w:ind w:left="340"/>
    </w:pPr>
  </w:style>
  <w:style w:type="character" w:styleId="afff4">
    <w:name w:val="line number"/>
    <w:unhideWhenUsed/>
    <w:rsid w:val="002148F3"/>
  </w:style>
  <w:style w:type="character" w:customStyle="1" w:styleId="3GPPHeaderChar">
    <w:name w:val="3GPP_Header Char"/>
    <w:link w:val="3GPPHeader"/>
    <w:rsid w:val="002148F3"/>
    <w:rPr>
      <w:rFonts w:ascii="Arial" w:hAnsi="Arial"/>
      <w:b/>
      <w:sz w:val="24"/>
      <w:lang w:val="en-GB"/>
    </w:rPr>
  </w:style>
  <w:style w:type="character" w:customStyle="1" w:styleId="afff5">
    <w:name w:val="首标题"/>
    <w:rsid w:val="002148F3"/>
    <w:rPr>
      <w:rFonts w:ascii="Arial" w:eastAsia="宋体" w:hAnsi="Arial"/>
      <w:sz w:val="24"/>
      <w:lang w:val="en-US" w:eastAsia="zh-CN" w:bidi="ar-SA"/>
    </w:rPr>
  </w:style>
  <w:style w:type="character" w:styleId="afff6">
    <w:name w:val="Strong"/>
    <w:qFormat/>
    <w:rsid w:val="002148F3"/>
    <w:rPr>
      <w:rFonts w:eastAsia="宋体"/>
      <w:b/>
      <w:bCs/>
      <w:lang w:val="en-US" w:eastAsia="zh-CN" w:bidi="ar-SA"/>
    </w:rPr>
  </w:style>
  <w:style w:type="numbering" w:customStyle="1" w:styleId="1d">
    <w:name w:val="无列表1"/>
    <w:next w:val="a4"/>
    <w:uiPriority w:val="99"/>
    <w:semiHidden/>
    <w:unhideWhenUsed/>
    <w:rsid w:val="001C11D4"/>
  </w:style>
  <w:style w:type="table" w:customStyle="1" w:styleId="1e">
    <w:name w:val="网格型1"/>
    <w:basedOn w:val="a3"/>
    <w:next w:val="af7"/>
    <w:rsid w:val="001C11D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Left100cmCharChar0">
    <w:name w:val="TAL + Left:  1;00 cm Char Char"/>
    <w:rsid w:val="001C11D4"/>
    <w:rPr>
      <w:rFonts w:ascii="Arial" w:eastAsia="DengXian" w:hAnsi="Arial"/>
      <w:sz w:val="18"/>
      <w:lang w:eastAsia="en-GB"/>
    </w:rPr>
  </w:style>
  <w:style w:type="paragraph" w:styleId="afff7">
    <w:name w:val="index heading"/>
    <w:basedOn w:val="a1"/>
    <w:next w:val="a1"/>
    <w:rsid w:val="001C11D4"/>
    <w:pPr>
      <w:pBdr>
        <w:top w:val="single" w:sz="12" w:space="0" w:color="auto"/>
      </w:pBdr>
      <w:overflowPunct/>
      <w:autoSpaceDE/>
      <w:autoSpaceDN/>
      <w:adjustRightInd/>
      <w:spacing w:before="360" w:after="240"/>
      <w:jc w:val="left"/>
      <w:textAlignment w:val="auto"/>
    </w:pPr>
    <w:rPr>
      <w:rFonts w:ascii="Times New Roman" w:eastAsia="MS Mincho" w:hAnsi="Times New Roman"/>
      <w:b/>
      <w:i/>
      <w:sz w:val="26"/>
      <w:lang w:eastAsia="en-US"/>
    </w:rPr>
  </w:style>
  <w:style w:type="paragraph" w:customStyle="1" w:styleId="INDENT1">
    <w:name w:val="INDENT1"/>
    <w:basedOn w:val="a1"/>
    <w:rsid w:val="001C11D4"/>
    <w:pPr>
      <w:overflowPunct/>
      <w:autoSpaceDE/>
      <w:autoSpaceDN/>
      <w:adjustRightInd/>
      <w:spacing w:after="180"/>
      <w:ind w:left="851"/>
      <w:jc w:val="left"/>
      <w:textAlignment w:val="auto"/>
    </w:pPr>
    <w:rPr>
      <w:rFonts w:ascii="Times New Roman" w:eastAsia="MS Mincho" w:hAnsi="Times New Roman"/>
      <w:lang w:eastAsia="en-US"/>
    </w:rPr>
  </w:style>
  <w:style w:type="paragraph" w:customStyle="1" w:styleId="INDENT3">
    <w:name w:val="INDENT3"/>
    <w:basedOn w:val="a1"/>
    <w:rsid w:val="001C11D4"/>
    <w:pPr>
      <w:overflowPunct/>
      <w:autoSpaceDE/>
      <w:autoSpaceDN/>
      <w:adjustRightInd/>
      <w:spacing w:after="180"/>
      <w:ind w:left="1701" w:hanging="567"/>
      <w:jc w:val="left"/>
      <w:textAlignment w:val="auto"/>
    </w:pPr>
    <w:rPr>
      <w:rFonts w:ascii="Times New Roman" w:eastAsia="MS Mincho" w:hAnsi="Times New Roman"/>
      <w:lang w:eastAsia="en-US"/>
    </w:rPr>
  </w:style>
  <w:style w:type="paragraph" w:customStyle="1" w:styleId="FigureTitle">
    <w:name w:val="Figure_Title"/>
    <w:basedOn w:val="a1"/>
    <w:next w:val="a1"/>
    <w:rsid w:val="001C11D4"/>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a1"/>
    <w:rsid w:val="001C11D4"/>
    <w:pPr>
      <w:keepNext/>
      <w:keepLines/>
      <w:overflowPunct/>
      <w:autoSpaceDE/>
      <w:autoSpaceDN/>
      <w:adjustRightInd/>
      <w:spacing w:after="180"/>
      <w:jc w:val="left"/>
      <w:textAlignment w:val="auto"/>
    </w:pPr>
    <w:rPr>
      <w:rFonts w:ascii="Times New Roman" w:eastAsia="MS Mincho" w:hAnsi="Times New Roman"/>
      <w:b/>
      <w:lang w:eastAsia="en-US"/>
    </w:rPr>
  </w:style>
  <w:style w:type="paragraph" w:customStyle="1" w:styleId="CouvRecTitle">
    <w:name w:val="Couv Rec Title"/>
    <w:basedOn w:val="a1"/>
    <w:rsid w:val="001C11D4"/>
    <w:pPr>
      <w:keepNext/>
      <w:keepLines/>
      <w:overflowPunct/>
      <w:autoSpaceDE/>
      <w:autoSpaceDN/>
      <w:adjustRightInd/>
      <w:spacing w:before="240" w:after="180"/>
      <w:ind w:left="1418"/>
      <w:jc w:val="left"/>
      <w:textAlignment w:val="auto"/>
    </w:pPr>
    <w:rPr>
      <w:rFonts w:eastAsia="MS Mincho"/>
      <w:b/>
      <w:sz w:val="36"/>
      <w:lang w:val="en-US" w:eastAsia="en-US"/>
    </w:rPr>
  </w:style>
  <w:style w:type="paragraph" w:customStyle="1" w:styleId="TAJ">
    <w:name w:val="TAJ"/>
    <w:basedOn w:val="TH"/>
    <w:rsid w:val="001C11D4"/>
    <w:pPr>
      <w:overflowPunct/>
      <w:autoSpaceDE/>
      <w:autoSpaceDN/>
      <w:adjustRightInd/>
      <w:textAlignment w:val="auto"/>
    </w:pPr>
    <w:rPr>
      <w:rFonts w:eastAsia="MS Mincho"/>
      <w:lang w:eastAsia="x-none"/>
    </w:rPr>
  </w:style>
  <w:style w:type="paragraph" w:customStyle="1" w:styleId="BalloonText1">
    <w:name w:val="Balloon Text1"/>
    <w:basedOn w:val="a1"/>
    <w:semiHidden/>
    <w:rsid w:val="001C11D4"/>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CommentSubject1">
    <w:name w:val="Comment Subject1"/>
    <w:basedOn w:val="af3"/>
    <w:next w:val="af3"/>
    <w:semiHidden/>
    <w:rsid w:val="001C11D4"/>
    <w:pPr>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1"/>
    <w:rsid w:val="001C11D4"/>
    <w:pPr>
      <w:overflowPunct/>
      <w:autoSpaceDE/>
      <w:autoSpaceDN/>
      <w:adjustRightInd/>
      <w:ind w:left="1134" w:hanging="567"/>
      <w:jc w:val="left"/>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1"/>
    <w:rsid w:val="001C11D4"/>
    <w:pPr>
      <w:overflowPunct/>
      <w:autoSpaceDE/>
      <w:autoSpaceDN/>
      <w:adjustRightInd/>
      <w:spacing w:after="220"/>
      <w:ind w:left="1298"/>
      <w:jc w:val="left"/>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1"/>
    <w:next w:val="a1"/>
    <w:rsid w:val="001C11D4"/>
    <w:pPr>
      <w:widowControl w:val="0"/>
      <w:overflowPunct/>
      <w:autoSpaceDE/>
      <w:autoSpaceDN/>
      <w:adjustRightInd/>
      <w:spacing w:beforeLines="50" w:afterLines="50" w:after="180"/>
      <w:textAlignment w:val="auto"/>
      <w:outlineLvl w:val="1"/>
    </w:pPr>
    <w:rPr>
      <w:rFonts w:eastAsia="Arial"/>
      <w:kern w:val="2"/>
      <w:sz w:val="24"/>
      <w:szCs w:val="24"/>
      <w:lang w:eastAsia="ja-JP"/>
    </w:rPr>
  </w:style>
  <w:style w:type="paragraph" w:customStyle="1" w:styleId="ZchnZchn1">
    <w:name w:val="Zchn Zchn1"/>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1"/>
    <w:rsid w:val="001C11D4"/>
    <w:pPr>
      <w:overflowPunct/>
      <w:autoSpaceDE/>
      <w:autoSpaceDN/>
      <w:adjustRightInd/>
      <w:ind w:left="284" w:hanging="284"/>
      <w:jc w:val="left"/>
      <w:textAlignment w:val="auto"/>
    </w:pPr>
    <w:rPr>
      <w:rFonts w:eastAsia="MS Mincho"/>
      <w:szCs w:val="22"/>
      <w:lang w:eastAsia="en-US"/>
    </w:rPr>
  </w:style>
  <w:style w:type="paragraph" w:customStyle="1" w:styleId="BalloonText2">
    <w:name w:val="Balloon Text2"/>
    <w:basedOn w:val="a1"/>
    <w:semiHidden/>
    <w:rsid w:val="001C11D4"/>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1C11D4"/>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1"/>
    <w:rsid w:val="001C11D4"/>
    <w:pPr>
      <w:overflowPunct/>
      <w:autoSpaceDE/>
      <w:autoSpaceDN/>
      <w:adjustRightInd/>
      <w:spacing w:before="100" w:beforeAutospacing="1" w:after="100" w:afterAutospacing="1"/>
      <w:jc w:val="left"/>
      <w:textAlignment w:val="auto"/>
    </w:pPr>
    <w:rPr>
      <w:rFonts w:ascii="Times New Roman" w:eastAsia="MS Mincho" w:hAnsi="Times New Roman"/>
      <w:sz w:val="24"/>
      <w:szCs w:val="24"/>
      <w:lang w:val="en-US" w:eastAsia="ja-JP"/>
    </w:rPr>
  </w:style>
  <w:style w:type="character" w:customStyle="1" w:styleId="msoins00">
    <w:name w:val="msoins0"/>
    <w:rsid w:val="001C11D4"/>
    <w:rPr>
      <w:rFonts w:ascii="Arial" w:eastAsia="宋体" w:hAnsi="Arial" w:cs="Arial"/>
      <w:color w:val="0000FF"/>
      <w:kern w:val="2"/>
      <w:lang w:val="en-US" w:eastAsia="zh-CN" w:bidi="ar-SA"/>
    </w:rPr>
  </w:style>
  <w:style w:type="character" w:customStyle="1" w:styleId="B2Car">
    <w:name w:val="B2 Car"/>
    <w:rsid w:val="001C11D4"/>
    <w:rPr>
      <w:rFonts w:ascii="Times New Roman" w:hAnsi="Times New Roman"/>
      <w:lang w:val="en-GB"/>
    </w:rPr>
  </w:style>
  <w:style w:type="character" w:customStyle="1" w:styleId="B3Char">
    <w:name w:val="B3 Char"/>
    <w:rsid w:val="001C11D4"/>
    <w:rPr>
      <w:rFonts w:eastAsia="Times New Roman"/>
    </w:rPr>
  </w:style>
  <w:style w:type="numbering" w:customStyle="1" w:styleId="20">
    <w:name w:val="列表编号2"/>
    <w:basedOn w:val="a4"/>
    <w:rsid w:val="001C11D4"/>
    <w:pPr>
      <w:numPr>
        <w:numId w:val="23"/>
      </w:numPr>
    </w:pPr>
  </w:style>
  <w:style w:type="numbering" w:customStyle="1" w:styleId="10">
    <w:name w:val="项目编号1"/>
    <w:basedOn w:val="a4"/>
    <w:rsid w:val="001C11D4"/>
    <w:pPr>
      <w:numPr>
        <w:numId w:val="22"/>
      </w:numPr>
    </w:pPr>
  </w:style>
  <w:style w:type="character" w:customStyle="1" w:styleId="Char0">
    <w:name w:val="列表 Char"/>
    <w:link w:val="a8"/>
    <w:rsid w:val="001C11D4"/>
    <w:rPr>
      <w:rFonts w:ascii="Arial" w:hAnsi="Arial"/>
      <w:lang w:val="en-GB"/>
    </w:rPr>
  </w:style>
  <w:style w:type="character" w:customStyle="1" w:styleId="UnresolvedMention1">
    <w:name w:val="Unresolved Mention1"/>
    <w:uiPriority w:val="99"/>
    <w:semiHidden/>
    <w:unhideWhenUsed/>
    <w:rsid w:val="001C11D4"/>
    <w:rPr>
      <w:color w:val="605E5C"/>
      <w:shd w:val="clear" w:color="auto" w:fill="E1DFDD"/>
    </w:rPr>
  </w:style>
  <w:style w:type="paragraph" w:styleId="TOC">
    <w:name w:val="TOC Heading"/>
    <w:basedOn w:val="1"/>
    <w:next w:val="a1"/>
    <w:uiPriority w:val="39"/>
    <w:semiHidden/>
    <w:unhideWhenUsed/>
    <w:qFormat/>
    <w:rsid w:val="001C11D4"/>
    <w:pPr>
      <w:numPr>
        <w:numId w:val="0"/>
      </w:numPr>
      <w:pBdr>
        <w:top w:val="none" w:sz="0" w:space="0" w:color="auto"/>
      </w:pBdr>
      <w:overflowPunct/>
      <w:autoSpaceDE/>
      <w:autoSpaceDN/>
      <w:adjustRightInd/>
      <w:spacing w:before="480" w:after="0" w:line="276" w:lineRule="auto"/>
      <w:textAlignment w:val="auto"/>
      <w:outlineLvl w:val="9"/>
    </w:pPr>
    <w:rPr>
      <w:rFonts w:ascii="Cambria" w:eastAsia="Times New Roman" w:hAnsi="Cambria" w:cs="Times New Roman"/>
      <w:b/>
      <w:bCs/>
      <w:color w:val="365F91"/>
      <w:sz w:val="28"/>
      <w:szCs w:val="28"/>
      <w:lang w:val="en-US" w:eastAsia="en-US"/>
    </w:rPr>
  </w:style>
  <w:style w:type="character" w:customStyle="1" w:styleId="ProposalChar">
    <w:name w:val="Proposal Char"/>
    <w:link w:val="Proposal"/>
    <w:rsid w:val="001C11D4"/>
    <w:rPr>
      <w:rFonts w:ascii="Arial" w:hAnsi="Arial"/>
      <w:b/>
      <w:bCs/>
      <w:lang w:val="en-GB"/>
    </w:rPr>
  </w:style>
  <w:style w:type="paragraph" w:customStyle="1" w:styleId="Proposallist">
    <w:name w:val="Proposal list"/>
    <w:basedOn w:val="Proposal"/>
    <w:link w:val="ProposallistChar"/>
    <w:qFormat/>
    <w:rsid w:val="001C11D4"/>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1C11D4"/>
    <w:rPr>
      <w:rFonts w:ascii="Times New Roman" w:eastAsia="Times New Roman" w:hAnsi="Times New Roman"/>
      <w:b/>
      <w:lang w:val="en-GB" w:eastAsia="en-US"/>
    </w:rPr>
  </w:style>
  <w:style w:type="paragraph" w:customStyle="1" w:styleId="afff8">
    <w:name w:val="a"/>
    <w:basedOn w:val="CRCoverPage"/>
    <w:rsid w:val="001C11D4"/>
    <w:pPr>
      <w:tabs>
        <w:tab w:val="left" w:pos="1985"/>
      </w:tabs>
    </w:pPr>
    <w:rPr>
      <w:rFonts w:eastAsia="DengXian" w:cs="Arial"/>
      <w:b/>
      <w:bCs/>
      <w:color w:val="000000"/>
      <w:sz w:val="24"/>
      <w:szCs w:val="24"/>
      <w:lang w:val="en-US"/>
    </w:rPr>
  </w:style>
  <w:style w:type="paragraph" w:customStyle="1" w:styleId="Discussion">
    <w:name w:val="Discussion"/>
    <w:basedOn w:val="a1"/>
    <w:rsid w:val="001C11D4"/>
    <w:pPr>
      <w:overflowPunct/>
      <w:autoSpaceDE/>
      <w:autoSpaceDN/>
      <w:adjustRightInd/>
      <w:spacing w:after="180"/>
      <w:jc w:val="left"/>
      <w:textAlignment w:val="auto"/>
    </w:pPr>
    <w:rPr>
      <w:rFonts w:eastAsia="DengXian" w:cs="Arial"/>
      <w:lang w:eastAsia="en-US"/>
    </w:rPr>
  </w:style>
  <w:style w:type="character" w:customStyle="1" w:styleId="Mention1">
    <w:name w:val="Mention1"/>
    <w:uiPriority w:val="99"/>
    <w:semiHidden/>
    <w:unhideWhenUsed/>
    <w:rsid w:val="001C11D4"/>
    <w:rPr>
      <w:color w:val="2B579A"/>
      <w:shd w:val="clear" w:color="auto" w:fill="E6E6E6"/>
    </w:rPr>
  </w:style>
  <w:style w:type="character" w:customStyle="1" w:styleId="Char3">
    <w:name w:val="列表项目符号 Char"/>
    <w:link w:val="a0"/>
    <w:rsid w:val="001C11D4"/>
    <w:rPr>
      <w:rFonts w:ascii="Arial" w:hAnsi="Arial"/>
      <w:lang w:val="en-GB"/>
    </w:rPr>
  </w:style>
  <w:style w:type="character" w:customStyle="1" w:styleId="TFChar1">
    <w:name w:val="TF Char1"/>
    <w:rsid w:val="001C11D4"/>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1C11D4"/>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textintend1">
    <w:name w:val="text intend 1"/>
    <w:basedOn w:val="a1"/>
    <w:rsid w:val="001C11D4"/>
    <w:pPr>
      <w:tabs>
        <w:tab w:val="left" w:pos="992"/>
      </w:tabs>
      <w:overflowPunct/>
      <w:autoSpaceDE/>
      <w:autoSpaceDN/>
      <w:adjustRightInd/>
      <w:ind w:left="567" w:hanging="283"/>
      <w:textAlignment w:val="auto"/>
    </w:pPr>
    <w:rPr>
      <w:rFonts w:ascii="Times New Roman" w:eastAsia="MS Mincho" w:hAnsi="Times New Roman"/>
      <w:sz w:val="24"/>
      <w:lang w:val="en-US" w:eastAsia="en-US"/>
    </w:rPr>
  </w:style>
  <w:style w:type="character" w:customStyle="1" w:styleId="1f">
    <w:name w:val="标题 1 字符"/>
    <w:aliases w:val="H1 字符"/>
    <w:rsid w:val="00B70212"/>
    <w:rPr>
      <w:rFonts w:ascii="Arial" w:eastAsia="Times New Roman" w:hAnsi="Arial"/>
      <w:sz w:val="36"/>
      <w:lang w:val="en-GB" w:eastAsia="ko-KR" w:bidi="ar-SA"/>
    </w:rPr>
  </w:style>
  <w:style w:type="numbering" w:customStyle="1" w:styleId="2f4">
    <w:name w:val="无列表2"/>
    <w:next w:val="a4"/>
    <w:uiPriority w:val="99"/>
    <w:semiHidden/>
    <w:unhideWhenUsed/>
    <w:rsid w:val="0029759A"/>
  </w:style>
  <w:style w:type="character" w:customStyle="1" w:styleId="Mention">
    <w:name w:val="Mention"/>
    <w:uiPriority w:val="99"/>
    <w:semiHidden/>
    <w:unhideWhenUsed/>
    <w:rsid w:val="0029759A"/>
    <w:rPr>
      <w:color w:val="2B579A"/>
      <w:shd w:val="clear" w:color="auto" w:fill="E6E6E6"/>
    </w:rPr>
  </w:style>
  <w:style w:type="paragraph" w:customStyle="1" w:styleId="TALNotBold">
    <w:name w:val="TAL + Not Bold"/>
    <w:aliases w:val="Left"/>
    <w:basedOn w:val="TH"/>
    <w:link w:val="TALNotBoldChar"/>
    <w:rsid w:val="0029759A"/>
    <w:pPr>
      <w:keepNext w:val="0"/>
      <w:spacing w:before="0" w:after="240"/>
    </w:pPr>
    <w:rPr>
      <w:lang w:eastAsia="ko-KR"/>
    </w:rPr>
  </w:style>
  <w:style w:type="character" w:customStyle="1" w:styleId="TALNotBoldChar">
    <w:name w:val="TAL + Not Bold Char"/>
    <w:aliases w:val="Left Char"/>
    <w:link w:val="TALNotBold"/>
    <w:rsid w:val="0029759A"/>
    <w:rPr>
      <w:rFonts w:ascii="Arial" w:eastAsia="宋体"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Char,NMP Heading 1,h11,h12,h13,h14,h15,h16,app heading 1,l1,Memo Heading 1,Heading 1_a,heading 1,h17,h111,h121,h131,h141,h151,h161,h18,h112,h122,h132,h142,h152,h162,h19,h113,h123,h133,h143,h153,h163,h1,Alt+1,Alt+11,Alt+12"/>
    <w:next w:val="a1"/>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1"/>
    <w:link w:val="2Char"/>
    <w:qFormat/>
    <w:rsid w:val="00317B01"/>
    <w:pPr>
      <w:numPr>
        <w:ilvl w:val="1"/>
      </w:numPr>
      <w:pBdr>
        <w:top w:val="none" w:sz="0" w:space="0" w:color="auto"/>
      </w:pBdr>
      <w:spacing w:before="180"/>
      <w:outlineLvl w:val="1"/>
    </w:pPr>
    <w:rPr>
      <w:sz w:val="32"/>
      <w:szCs w:val="32"/>
    </w:rPr>
  </w:style>
  <w:style w:type="paragraph" w:styleId="3">
    <w:name w:val="heading 3"/>
    <w:aliases w:val="Underrubrik2,H3"/>
    <w:basedOn w:val="2"/>
    <w:next w:val="a1"/>
    <w:link w:val="3Char"/>
    <w:qFormat/>
    <w:rsid w:val="00317B0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317B01"/>
    <w:pPr>
      <w:numPr>
        <w:ilvl w:val="3"/>
      </w:numPr>
      <w:outlineLvl w:val="3"/>
    </w:pPr>
    <w:rPr>
      <w:sz w:val="24"/>
      <w:szCs w:val="24"/>
    </w:rPr>
  </w:style>
  <w:style w:type="paragraph" w:styleId="5">
    <w:name w:val="heading 5"/>
    <w:aliases w:val="h5,Heading5"/>
    <w:basedOn w:val="4"/>
    <w:next w:val="a1"/>
    <w:link w:val="5Char"/>
    <w:qFormat/>
    <w:rsid w:val="00317B01"/>
    <w:pPr>
      <w:numPr>
        <w:ilvl w:val="4"/>
      </w:numPr>
      <w:outlineLvl w:val="4"/>
    </w:pPr>
    <w:rPr>
      <w:sz w:val="22"/>
      <w:szCs w:val="22"/>
    </w:rPr>
  </w:style>
  <w:style w:type="paragraph" w:styleId="6">
    <w:name w:val="heading 6"/>
    <w:basedOn w:val="a1"/>
    <w:next w:val="a1"/>
    <w:link w:val="6Char"/>
    <w:qFormat/>
    <w:rsid w:val="00317B01"/>
    <w:pPr>
      <w:keepNext/>
      <w:keepLines/>
      <w:numPr>
        <w:ilvl w:val="5"/>
        <w:numId w:val="1"/>
      </w:numPr>
      <w:spacing w:before="120"/>
      <w:outlineLvl w:val="5"/>
    </w:pPr>
    <w:rPr>
      <w:rFonts w:cs="Arial"/>
    </w:rPr>
  </w:style>
  <w:style w:type="paragraph" w:styleId="7">
    <w:name w:val="heading 7"/>
    <w:basedOn w:val="a1"/>
    <w:next w:val="a1"/>
    <w:link w:val="7Char"/>
    <w:qFormat/>
    <w:rsid w:val="00317B01"/>
    <w:pPr>
      <w:keepNext/>
      <w:keepLines/>
      <w:numPr>
        <w:ilvl w:val="6"/>
        <w:numId w:val="1"/>
      </w:numPr>
      <w:spacing w:before="120"/>
      <w:outlineLvl w:val="6"/>
    </w:pPr>
    <w:rPr>
      <w:rFonts w:cs="Arial"/>
    </w:rPr>
  </w:style>
  <w:style w:type="paragraph" w:styleId="8">
    <w:name w:val="heading 8"/>
    <w:basedOn w:val="7"/>
    <w:next w:val="a1"/>
    <w:link w:val="8Char"/>
    <w:qFormat/>
    <w:rsid w:val="00317B01"/>
    <w:pPr>
      <w:numPr>
        <w:ilvl w:val="7"/>
      </w:numPr>
      <w:outlineLvl w:val="7"/>
    </w:pPr>
  </w:style>
  <w:style w:type="paragraph" w:styleId="9">
    <w:name w:val="heading 9"/>
    <w:basedOn w:val="8"/>
    <w:next w:val="a1"/>
    <w:link w:val="9Char"/>
    <w:qFormat/>
    <w:rsid w:val="00317B0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317B01"/>
    <w:pPr>
      <w:spacing w:before="180"/>
      <w:ind w:left="2693" w:hanging="2693"/>
    </w:pPr>
    <w:rPr>
      <w:b w:val="0"/>
      <w:bCs/>
    </w:rPr>
  </w:style>
  <w:style w:type="paragraph" w:styleId="1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1"/>
    <w:next w:val="a5"/>
    <w:rsid w:val="00317B01"/>
    <w:pPr>
      <w:keepNext/>
      <w:keepLines/>
      <w:spacing w:before="180"/>
      <w:jc w:val="center"/>
    </w:pPr>
  </w:style>
  <w:style w:type="paragraph" w:styleId="a5">
    <w:name w:val="caption"/>
    <w:aliases w:val="cap"/>
    <w:basedOn w:val="a1"/>
    <w:next w:val="a1"/>
    <w:qFormat/>
    <w:rsid w:val="00317B01"/>
    <w:pPr>
      <w:spacing w:after="240"/>
      <w:jc w:val="center"/>
    </w:pPr>
    <w:rPr>
      <w:b/>
      <w:bCs/>
    </w:rPr>
  </w:style>
  <w:style w:type="paragraph" w:styleId="51">
    <w:name w:val="toc 5"/>
    <w:aliases w:val="Observation TOC"/>
    <w:basedOn w:val="42"/>
    <w:rsid w:val="00317B01"/>
    <w:pPr>
      <w:tabs>
        <w:tab w:val="right" w:pos="1701"/>
      </w:tabs>
      <w:ind w:left="1701" w:hanging="1701"/>
    </w:pPr>
  </w:style>
  <w:style w:type="paragraph" w:styleId="42">
    <w:name w:val="toc 4"/>
    <w:basedOn w:val="31"/>
    <w:rsid w:val="00317B01"/>
    <w:pPr>
      <w:ind w:left="1418" w:hanging="1418"/>
    </w:pPr>
  </w:style>
  <w:style w:type="paragraph" w:styleId="31">
    <w:name w:val="toc 3"/>
    <w:basedOn w:val="22"/>
    <w:rsid w:val="00317B01"/>
    <w:pPr>
      <w:ind w:left="1134" w:hanging="1134"/>
    </w:pPr>
  </w:style>
  <w:style w:type="paragraph" w:styleId="22">
    <w:name w:val="toc 2"/>
    <w:basedOn w:val="11"/>
    <w:rsid w:val="00317B01"/>
    <w:pPr>
      <w:keepNext w:val="0"/>
      <w:spacing w:before="0"/>
      <w:ind w:left="851" w:hanging="851"/>
    </w:pPr>
    <w:rPr>
      <w:szCs w:val="20"/>
    </w:rPr>
  </w:style>
  <w:style w:type="paragraph" w:styleId="23">
    <w:name w:val="index 2"/>
    <w:basedOn w:val="12"/>
    <w:rsid w:val="00317B01"/>
    <w:pPr>
      <w:ind w:left="284"/>
    </w:pPr>
  </w:style>
  <w:style w:type="paragraph" w:styleId="12">
    <w:name w:val="index 1"/>
    <w:basedOn w:val="a1"/>
    <w:rsid w:val="00317B01"/>
    <w:pPr>
      <w:keepLines/>
      <w:spacing w:after="0"/>
    </w:pPr>
  </w:style>
  <w:style w:type="paragraph" w:styleId="a6">
    <w:name w:val="Document Map"/>
    <w:basedOn w:val="a1"/>
    <w:link w:val="Char"/>
    <w:rsid w:val="00317B01"/>
    <w:pPr>
      <w:shd w:val="clear" w:color="auto" w:fill="000080"/>
    </w:pPr>
    <w:rPr>
      <w:rFonts w:ascii="Tahoma" w:hAnsi="Tahoma" w:cs="Tahoma"/>
    </w:rPr>
  </w:style>
  <w:style w:type="paragraph" w:styleId="24">
    <w:name w:val="List Number 2"/>
    <w:basedOn w:val="a7"/>
    <w:rsid w:val="00317B01"/>
    <w:pPr>
      <w:ind w:left="851"/>
    </w:pPr>
  </w:style>
  <w:style w:type="paragraph" w:styleId="a7">
    <w:name w:val="List Number"/>
    <w:basedOn w:val="a8"/>
    <w:rsid w:val="00317B01"/>
  </w:style>
  <w:style w:type="paragraph" w:styleId="a8">
    <w:name w:val="List"/>
    <w:basedOn w:val="a1"/>
    <w:link w:val="Char0"/>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rsid w:val="00317B01"/>
    <w:rPr>
      <w:b/>
      <w:bCs/>
      <w:position w:val="6"/>
      <w:sz w:val="16"/>
      <w:szCs w:val="16"/>
    </w:rPr>
  </w:style>
  <w:style w:type="paragraph" w:styleId="ab">
    <w:name w:val="footnote text"/>
    <w:basedOn w:val="a1"/>
    <w:link w:val="Char2"/>
    <w:rsid w:val="00317B01"/>
    <w:pPr>
      <w:keepLines/>
      <w:spacing w:after="0"/>
      <w:ind w:left="454" w:hanging="454"/>
    </w:pPr>
    <w:rPr>
      <w:sz w:val="16"/>
      <w:szCs w:val="16"/>
    </w:rPr>
  </w:style>
  <w:style w:type="paragraph" w:customStyle="1" w:styleId="3GPPHeader">
    <w:name w:val="3GPP_Header"/>
    <w:basedOn w:val="a1"/>
    <w:link w:val="3GPPHeaderChar"/>
    <w:rsid w:val="00317B01"/>
    <w:pPr>
      <w:tabs>
        <w:tab w:val="left" w:pos="1701"/>
        <w:tab w:val="right" w:pos="9639"/>
      </w:tabs>
      <w:spacing w:after="240"/>
    </w:pPr>
    <w:rPr>
      <w:b/>
      <w:sz w:val="24"/>
    </w:rPr>
  </w:style>
  <w:style w:type="paragraph" w:styleId="90">
    <w:name w:val="toc 9"/>
    <w:basedOn w:val="80"/>
    <w:rsid w:val="00317B01"/>
    <w:pPr>
      <w:ind w:left="1418" w:hanging="1418"/>
    </w:pPr>
  </w:style>
  <w:style w:type="paragraph" w:styleId="60">
    <w:name w:val="toc 6"/>
    <w:basedOn w:val="51"/>
    <w:next w:val="a1"/>
    <w:rsid w:val="00317B01"/>
    <w:pPr>
      <w:ind w:left="1985" w:hanging="1985"/>
    </w:pPr>
  </w:style>
  <w:style w:type="paragraph" w:styleId="70">
    <w:name w:val="toc 7"/>
    <w:basedOn w:val="60"/>
    <w:next w:val="a1"/>
    <w:rsid w:val="00317B01"/>
    <w:pPr>
      <w:ind w:left="2268" w:hanging="2268"/>
    </w:pPr>
  </w:style>
  <w:style w:type="paragraph" w:styleId="21">
    <w:name w:val="List Bullet 2"/>
    <w:basedOn w:val="a0"/>
    <w:rsid w:val="00317B01"/>
    <w:pPr>
      <w:numPr>
        <w:numId w:val="6"/>
      </w:numPr>
    </w:pPr>
  </w:style>
  <w:style w:type="paragraph" w:styleId="a0">
    <w:name w:val="List Bullet"/>
    <w:basedOn w:val="ac"/>
    <w:link w:val="Char3"/>
    <w:rsid w:val="00317B01"/>
    <w:pPr>
      <w:numPr>
        <w:numId w:val="5"/>
      </w:numPr>
    </w:pPr>
  </w:style>
  <w:style w:type="paragraph" w:styleId="30">
    <w:name w:val="List Bullet 3"/>
    <w:basedOn w:val="21"/>
    <w:rsid w:val="00317B01"/>
    <w:pPr>
      <w:numPr>
        <w:numId w:val="7"/>
      </w:numPr>
    </w:pPr>
  </w:style>
  <w:style w:type="paragraph" w:customStyle="1" w:styleId="EQ">
    <w:name w:val="EQ"/>
    <w:basedOn w:val="a1"/>
    <w:next w:val="a1"/>
    <w:rsid w:val="00317B01"/>
    <w:pPr>
      <w:keepLines/>
      <w:tabs>
        <w:tab w:val="center" w:pos="4536"/>
        <w:tab w:val="right" w:pos="9072"/>
      </w:tabs>
      <w:spacing w:after="180"/>
      <w:jc w:val="left"/>
    </w:pPr>
    <w:rPr>
      <w:noProof/>
      <w:lang w:eastAsia="en-US"/>
    </w:rPr>
  </w:style>
  <w:style w:type="paragraph" w:styleId="25">
    <w:name w:val="List 2"/>
    <w:basedOn w:val="a8"/>
    <w:rsid w:val="00317B01"/>
    <w:pPr>
      <w:ind w:left="851"/>
    </w:pPr>
  </w:style>
  <w:style w:type="paragraph" w:styleId="32">
    <w:name w:val="List 3"/>
    <w:basedOn w:val="25"/>
    <w:rsid w:val="00317B01"/>
    <w:pPr>
      <w:ind w:left="1135"/>
    </w:pPr>
  </w:style>
  <w:style w:type="paragraph" w:styleId="43">
    <w:name w:val="List 4"/>
    <w:basedOn w:val="32"/>
    <w:rsid w:val="00317B01"/>
    <w:pPr>
      <w:ind w:left="1418"/>
    </w:pPr>
  </w:style>
  <w:style w:type="paragraph" w:styleId="52">
    <w:name w:val="List 5"/>
    <w:basedOn w:val="43"/>
    <w:rsid w:val="00317B01"/>
    <w:pPr>
      <w:ind w:left="1702"/>
    </w:pPr>
  </w:style>
  <w:style w:type="paragraph" w:customStyle="1" w:styleId="EditorsNote">
    <w:name w:val="Editor's Note"/>
    <w:aliases w:val="EN"/>
    <w:basedOn w:val="a1"/>
    <w:link w:val="EditorsNoteChar"/>
    <w:qFormat/>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d">
    <w:name w:val="footer"/>
    <w:basedOn w:val="a9"/>
    <w:link w:val="Char4"/>
    <w:rsid w:val="00317B01"/>
    <w:pPr>
      <w:jc w:val="center"/>
    </w:pPr>
    <w:rPr>
      <w:i/>
      <w:iCs/>
    </w:rPr>
  </w:style>
  <w:style w:type="paragraph" w:customStyle="1" w:styleId="Reference">
    <w:name w:val="Reference"/>
    <w:basedOn w:val="a1"/>
    <w:rsid w:val="00317B01"/>
    <w:pPr>
      <w:numPr>
        <w:numId w:val="2"/>
      </w:numPr>
    </w:pPr>
  </w:style>
  <w:style w:type="paragraph" w:styleId="ae">
    <w:name w:val="Balloon Text"/>
    <w:basedOn w:val="a1"/>
    <w:link w:val="Char5"/>
    <w:qFormat/>
    <w:rsid w:val="00317B01"/>
    <w:rPr>
      <w:rFonts w:ascii="Tahoma" w:hAnsi="Tahoma" w:cs="Tahoma"/>
      <w:sz w:val="16"/>
      <w:szCs w:val="16"/>
    </w:rPr>
  </w:style>
  <w:style w:type="character" w:styleId="af">
    <w:name w:val="page number"/>
    <w:rsid w:val="00317B01"/>
  </w:style>
  <w:style w:type="paragraph" w:styleId="ac">
    <w:name w:val="Body Text"/>
    <w:aliases w:val="bt,body indent,paragraph 2,body text,ändrad,AvtalBrödtext,Bodytext,Compliance,Response,Body3"/>
    <w:basedOn w:val="a1"/>
    <w:link w:val="Char6"/>
    <w:rsid w:val="00317B01"/>
  </w:style>
  <w:style w:type="character" w:styleId="af0">
    <w:name w:val="Hyperlink"/>
    <w:rsid w:val="00317B01"/>
    <w:rPr>
      <w:color w:val="0000FF"/>
      <w:u w:val="single"/>
      <w:lang w:val="en-GB"/>
    </w:rPr>
  </w:style>
  <w:style w:type="character" w:styleId="af1">
    <w:name w:val="FollowedHyperlink"/>
    <w:rsid w:val="00317B01"/>
    <w:rPr>
      <w:color w:val="FF0000"/>
      <w:u w:val="single"/>
    </w:rPr>
  </w:style>
  <w:style w:type="character" w:styleId="af2">
    <w:name w:val="annotation reference"/>
    <w:qFormat/>
    <w:rsid w:val="00317B01"/>
    <w:rPr>
      <w:sz w:val="16"/>
      <w:szCs w:val="16"/>
    </w:rPr>
  </w:style>
  <w:style w:type="paragraph" w:styleId="af3">
    <w:name w:val="annotation text"/>
    <w:basedOn w:val="a1"/>
    <w:link w:val="Char7"/>
    <w:uiPriority w:val="99"/>
    <w:qFormat/>
    <w:rsid w:val="00317B01"/>
  </w:style>
  <w:style w:type="paragraph" w:styleId="af4">
    <w:name w:val="annotation subject"/>
    <w:basedOn w:val="af3"/>
    <w:next w:val="af3"/>
    <w:link w:val="Char8"/>
    <w:rsid w:val="00317B01"/>
    <w:rPr>
      <w:b/>
      <w:bCs/>
    </w:rPr>
  </w:style>
  <w:style w:type="character" w:customStyle="1" w:styleId="1Char">
    <w:name w:val="标题 1 Char"/>
    <w:aliases w:val="H1 Char2,Char Char3,NMP Heading 1 Char2,h11 Char2,h12 Char2,h13 Char2,h14 Char2,h15 Char2,h16 Char2,app heading 1 Char2,l1 Char2,Memo Heading 1 Char2,Heading 1_a Char2,heading 1 Char2,h17 Char2,h111 Char2,h121 Char2,h131 Char2,h141 Char2"/>
    <w:link w:val="1"/>
    <w:rsid w:val="00317B01"/>
    <w:rPr>
      <w:rFonts w:ascii="Arial" w:hAnsi="Arial" w:cs="Arial"/>
      <w:sz w:val="36"/>
      <w:szCs w:val="36"/>
      <w:lang w:val="en-GB"/>
    </w:rPr>
  </w:style>
  <w:style w:type="paragraph" w:customStyle="1" w:styleId="B10">
    <w:name w:val="B1"/>
    <w:basedOn w:val="a8"/>
    <w:link w:val="B1Char1"/>
    <w:qFormat/>
    <w:rsid w:val="00317B01"/>
    <w:pPr>
      <w:spacing w:after="180"/>
      <w:jc w:val="left"/>
    </w:pPr>
    <w:rPr>
      <w:lang w:eastAsia="en-US"/>
    </w:rPr>
  </w:style>
  <w:style w:type="paragraph" w:customStyle="1" w:styleId="B2">
    <w:name w:val="B2"/>
    <w:basedOn w:val="25"/>
    <w:link w:val="B2Char"/>
    <w:qFormat/>
    <w:rsid w:val="00317B01"/>
    <w:pPr>
      <w:spacing w:after="180"/>
      <w:jc w:val="left"/>
    </w:pPr>
    <w:rPr>
      <w:lang w:eastAsia="en-US"/>
    </w:rPr>
  </w:style>
  <w:style w:type="paragraph" w:customStyle="1" w:styleId="B3">
    <w:name w:val="B3"/>
    <w:basedOn w:val="32"/>
    <w:link w:val="B3Char2"/>
    <w:rsid w:val="00317B01"/>
    <w:pPr>
      <w:spacing w:after="180"/>
      <w:jc w:val="left"/>
    </w:pPr>
    <w:rPr>
      <w:lang w:eastAsia="en-US"/>
    </w:rPr>
  </w:style>
  <w:style w:type="paragraph" w:customStyle="1" w:styleId="B4">
    <w:name w:val="B4"/>
    <w:basedOn w:val="43"/>
    <w:link w:val="B4Char"/>
    <w:rsid w:val="00317B01"/>
    <w:pPr>
      <w:spacing w:after="180"/>
      <w:jc w:val="left"/>
    </w:pPr>
    <w:rPr>
      <w:lang w:eastAsia="en-US"/>
    </w:rPr>
  </w:style>
  <w:style w:type="paragraph" w:customStyle="1" w:styleId="Proposal">
    <w:name w:val="Proposal"/>
    <w:basedOn w:val="a1"/>
    <w:link w:val="ProposalChar"/>
    <w:qFormat/>
    <w:rsid w:val="00317B01"/>
    <w:pPr>
      <w:numPr>
        <w:numId w:val="3"/>
      </w:numPr>
      <w:tabs>
        <w:tab w:val="left" w:pos="1701"/>
      </w:tabs>
    </w:pPr>
    <w:rPr>
      <w:b/>
      <w:bCs/>
    </w:rPr>
  </w:style>
  <w:style w:type="character" w:customStyle="1" w:styleId="Char6">
    <w:name w:val="正文文本 Char"/>
    <w:aliases w:val="bt Char1,body indent Char1,paragraph 2 Char1,body text Char1,ändrad Char1,AvtalBrödtext Char1,Bodytext Char1,Compliance Char1,Response Char1,Body3 Char1"/>
    <w:link w:val="ac"/>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1"/>
    <w:link w:val="EXChar"/>
    <w:rsid w:val="00317B01"/>
    <w:pPr>
      <w:keepLines/>
      <w:spacing w:after="180"/>
      <w:ind w:left="1702" w:hanging="1418"/>
      <w:jc w:val="left"/>
    </w:pPr>
    <w:rPr>
      <w:lang w:eastAsia="en-US"/>
    </w:rPr>
  </w:style>
  <w:style w:type="paragraph" w:customStyle="1" w:styleId="EW">
    <w:name w:val="EW"/>
    <w:basedOn w:val="EX"/>
    <w:qFormat/>
    <w:rsid w:val="00317B01"/>
    <w:pPr>
      <w:spacing w:after="0"/>
    </w:pPr>
  </w:style>
  <w:style w:type="paragraph" w:customStyle="1" w:styleId="TAL">
    <w:name w:val="TAL"/>
    <w:basedOn w:val="a1"/>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1"/>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1"/>
    <w:next w:val="a1"/>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1"/>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1"/>
    <w:next w:val="a1"/>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6">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a1"/>
    <w:link w:val="Char9"/>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a1"/>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qFormat/>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af7">
    <w:name w:val="Table Grid"/>
    <w:basedOn w:val="a3"/>
    <w:rsid w:val="007531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1"/>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a1"/>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ac"/>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ac"/>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har7">
    <w:name w:val="批注文字 Char"/>
    <w:link w:val="af3"/>
    <w:uiPriority w:val="99"/>
    <w:qFormat/>
    <w:rsid w:val="00955E64"/>
    <w:rPr>
      <w:rFonts w:ascii="Arial" w:hAnsi="Arial"/>
      <w:lang w:val="en-GB"/>
    </w:rPr>
  </w:style>
  <w:style w:type="character" w:customStyle="1" w:styleId="CRCoverPageZchn">
    <w:name w:val="CR Cover Page Zchn"/>
    <w:link w:val="CRCoverPage"/>
    <w:qFormat/>
    <w:locked/>
    <w:rsid w:val="00782ABD"/>
    <w:rPr>
      <w:rFonts w:ascii="Arial" w:hAnsi="Arial"/>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F65080"/>
    <w:rPr>
      <w:rFonts w:ascii="Arial" w:hAnsi="Arial" w:cs="Arial"/>
      <w:b/>
      <w:bCs/>
      <w:noProof/>
      <w:sz w:val="18"/>
      <w:szCs w:val="18"/>
    </w:rPr>
  </w:style>
  <w:style w:type="paragraph" w:customStyle="1" w:styleId="NormalArial">
    <w:name w:val="Normal + Arial"/>
    <w:aliases w:val="9 pt,Left:  0,45 cm,After:  0 pt,First line:  0,08 ch"/>
    <w:basedOn w:val="a1"/>
    <w:rsid w:val="001E2F5F"/>
    <w:pPr>
      <w:keepNext/>
      <w:keepLines/>
      <w:spacing w:after="0"/>
      <w:ind w:left="284"/>
      <w:jc w:val="left"/>
      <w:textAlignment w:val="auto"/>
    </w:pPr>
    <w:rPr>
      <w:rFonts w:cs="Arial"/>
      <w:bCs/>
      <w:sz w:val="18"/>
      <w:szCs w:val="18"/>
      <w:lang w:eastAsia="en-GB"/>
    </w:rPr>
  </w:style>
  <w:style w:type="paragraph" w:customStyle="1" w:styleId="H6">
    <w:name w:val="H6"/>
    <w:basedOn w:val="5"/>
    <w:next w:val="a1"/>
    <w:link w:val="H6Char"/>
    <w:rsid w:val="00E271B8"/>
    <w:pPr>
      <w:ind w:left="1985" w:hanging="1985"/>
      <w:outlineLvl w:val="9"/>
    </w:pPr>
    <w:rPr>
      <w:rFonts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hAnsi="Times New Roman"/>
      <w:color w:val="auto"/>
      <w:lang w:val="en-GB" w:eastAsia="en-US"/>
    </w:rPr>
  </w:style>
  <w:style w:type="paragraph" w:customStyle="1" w:styleId="tdoc-header">
    <w:name w:val="tdoc-header"/>
    <w:rsid w:val="00E271B8"/>
    <w:rPr>
      <w:rFonts w:ascii="Arial" w:hAnsi="Arial"/>
      <w:noProof/>
      <w:sz w:val="24"/>
      <w:lang w:val="en-GB" w:eastAsia="en-US"/>
    </w:rPr>
  </w:style>
  <w:style w:type="paragraph" w:customStyle="1" w:styleId="Standard1">
    <w:name w:val="Standard1"/>
    <w:basedOn w:val="a1"/>
    <w:link w:val="StandardZchn"/>
    <w:rsid w:val="00E271B8"/>
    <w:pPr>
      <w:jc w:val="left"/>
    </w:pPr>
    <w:rPr>
      <w:rFonts w:ascii="Times New Roman"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a1"/>
    <w:rsid w:val="00E271B8"/>
    <w:pPr>
      <w:spacing w:after="180"/>
      <w:jc w:val="left"/>
    </w:pPr>
    <w:rPr>
      <w:rFonts w:ascii="Times New Roman" w:hAnsi="Times New Roman"/>
      <w:i/>
      <w:color w:val="0000FF"/>
      <w:lang w:eastAsia="en-US"/>
    </w:rPr>
  </w:style>
  <w:style w:type="character" w:styleId="af8">
    <w:name w:val="Emphasis"/>
    <w:uiPriority w:val="20"/>
    <w:qFormat/>
    <w:rsid w:val="00E271B8"/>
    <w:rPr>
      <w:i/>
      <w:iCs/>
    </w:rPr>
  </w:style>
  <w:style w:type="paragraph" w:customStyle="1" w:styleId="pl0">
    <w:name w:val="pl"/>
    <w:basedOn w:val="a1"/>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a1"/>
    <w:rsid w:val="00E271B8"/>
    <w:pPr>
      <w:spacing w:after="180"/>
      <w:ind w:left="1135" w:hanging="284"/>
      <w:jc w:val="left"/>
    </w:pPr>
    <w:rPr>
      <w:rFonts w:ascii="Times New Roman" w:hAnsi="Times New Roman"/>
      <w:lang w:eastAsia="en-US"/>
    </w:rPr>
  </w:style>
  <w:style w:type="character" w:customStyle="1" w:styleId="msoins0">
    <w:name w:val="msoins"/>
    <w:basedOn w:val="a2"/>
    <w:rsid w:val="00E271B8"/>
  </w:style>
  <w:style w:type="paragraph" w:customStyle="1" w:styleId="SpecText">
    <w:name w:val="SpecText"/>
    <w:basedOn w:val="a1"/>
    <w:rsid w:val="00E271B8"/>
    <w:pPr>
      <w:spacing w:after="180"/>
      <w:jc w:val="left"/>
    </w:pPr>
    <w:rPr>
      <w:rFonts w:ascii="Times New Roman" w:eastAsia="Batang" w:hAnsi="Times New Roman"/>
      <w:lang w:eastAsia="en-US"/>
    </w:rPr>
  </w:style>
  <w:style w:type="paragraph" w:customStyle="1" w:styleId="ListBullet6">
    <w:name w:val="List Bullet 6"/>
    <w:basedOn w:val="50"/>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a2"/>
    <w:rsid w:val="00E271B8"/>
  </w:style>
  <w:style w:type="paragraph" w:customStyle="1" w:styleId="StyleTALLeft075cm">
    <w:name w:val="Style TAL + Left:  075 cm"/>
    <w:basedOn w:val="TAL"/>
    <w:rsid w:val="00E271B8"/>
    <w:pPr>
      <w:ind w:left="425"/>
    </w:pPr>
    <w:rPr>
      <w:szCs w:val="18"/>
      <w:lang w:eastAsia="x-none"/>
    </w:rPr>
  </w:style>
  <w:style w:type="paragraph" w:customStyle="1" w:styleId="TALLeft1">
    <w:name w:val="TAL + Left:  1"/>
    <w:aliases w:val="00 cm"/>
    <w:basedOn w:val="TAL"/>
    <w:link w:val="TALLeft100cmCharChar"/>
    <w:rsid w:val="00E271B8"/>
    <w:pPr>
      <w:ind w:left="567"/>
    </w:pPr>
    <w:rPr>
      <w:szCs w:val="18"/>
      <w:lang w:eastAsia="x-none"/>
    </w:rPr>
  </w:style>
  <w:style w:type="character" w:customStyle="1" w:styleId="TALLeft100cmCharChar">
    <w:name w:val="TAL + Left:  1.00 cm Char 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qFormat/>
    <w:locked/>
    <w:rsid w:val="00E271B8"/>
    <w:rPr>
      <w:lang w:val="en-GB" w:eastAsia="en-US" w:bidi="ar-SA"/>
    </w:rPr>
  </w:style>
  <w:style w:type="character" w:customStyle="1" w:styleId="Char">
    <w:name w:val="文档结构图 Char"/>
    <w:link w:val="a6"/>
    <w:qFormat/>
    <w:rsid w:val="00E271B8"/>
    <w:rPr>
      <w:rFonts w:ascii="Tahoma" w:hAnsi="Tahoma" w:cs="Tahoma"/>
      <w:shd w:val="clear" w:color="auto" w:fill="000080"/>
      <w:lang w:val="en-GB"/>
    </w:rPr>
  </w:style>
  <w:style w:type="paragraph" w:styleId="af9">
    <w:name w:val="Revision"/>
    <w:hidden/>
    <w:uiPriority w:val="99"/>
    <w:semiHidden/>
    <w:rsid w:val="00E271B8"/>
    <w:rPr>
      <w:rFonts w:ascii="Times New Roman"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Char4">
    <w:name w:val="页脚 Char"/>
    <w:link w:val="ad"/>
    <w:qFormat/>
    <w:rsid w:val="00E271B8"/>
    <w:rPr>
      <w:rFonts w:ascii="Arial" w:hAnsi="Arial" w:cs="Arial"/>
      <w:b/>
      <w:bCs/>
      <w:i/>
      <w:iCs/>
      <w:noProof/>
      <w:sz w:val="18"/>
      <w:szCs w:val="18"/>
    </w:rPr>
  </w:style>
  <w:style w:type="character" w:customStyle="1" w:styleId="H6Char">
    <w:name w:val="H6 Char"/>
    <w:link w:val="H6"/>
    <w:rsid w:val="00E271B8"/>
    <w:rPr>
      <w:rFonts w:ascii="Arial" w:hAnsi="Arial"/>
      <w:lang w:val="en-GB" w:eastAsia="x-none"/>
    </w:rPr>
  </w:style>
  <w:style w:type="character" w:customStyle="1" w:styleId="Char9">
    <w:name w:val="列出段落 Char"/>
    <w:aliases w:val="Lista1 Char,- Bullets Char,1st level - Bullet List Paragraph Char,List Paragraph1 Char,Lettre d'introduction Char,Paragrafo elenco Char,Normal bullet 2 Char,Bullet list Char,Numbered List Char,Task Body Char,Viñetas (Inicio Parrafo) Char"/>
    <w:link w:val="af6"/>
    <w:uiPriority w:val="34"/>
    <w:qFormat/>
    <w:locked/>
    <w:rsid w:val="00E271B8"/>
    <w:rPr>
      <w:rFonts w:ascii="Arial" w:hAnsi="Arial"/>
      <w:lang w:val="en-GB"/>
    </w:rPr>
  </w:style>
  <w:style w:type="paragraph" w:styleId="afa">
    <w:name w:val="Normal (Web)"/>
    <w:basedOn w:val="a1"/>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a1"/>
    <w:locked/>
    <w:rsid w:val="00E271B8"/>
    <w:pPr>
      <w:overflowPunct/>
      <w:autoSpaceDE/>
      <w:autoSpaceDN/>
      <w:adjustRightInd/>
      <w:spacing w:after="220"/>
      <w:jc w:val="left"/>
      <w:textAlignment w:val="auto"/>
    </w:pPr>
    <w:rPr>
      <w:sz w:val="22"/>
      <w:lang w:val="en-US" w:eastAsia="en-US"/>
    </w:rPr>
  </w:style>
  <w:style w:type="paragraph" w:styleId="afb">
    <w:name w:val="No Spacing"/>
    <w:basedOn w:val="a1"/>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2Char">
    <w:name w:val="标题 2 Char"/>
    <w:link w:val="2"/>
    <w:rsid w:val="00E271B8"/>
    <w:rPr>
      <w:rFonts w:ascii="Arial" w:hAnsi="Arial" w:cs="Arial"/>
      <w:sz w:val="32"/>
      <w:szCs w:val="32"/>
      <w:lang w:val="en-GB"/>
    </w:rPr>
  </w:style>
  <w:style w:type="character" w:customStyle="1" w:styleId="3Char">
    <w:name w:val="标题 3 Char"/>
    <w:aliases w:val="Underrubrik2 Char,H3 Char"/>
    <w:link w:val="3"/>
    <w:rsid w:val="00E271B8"/>
    <w:rPr>
      <w:rFonts w:ascii="Arial" w:hAnsi="Arial" w:cs="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271B8"/>
    <w:rPr>
      <w:rFonts w:ascii="Arial" w:hAnsi="Arial" w:cs="Arial"/>
      <w:sz w:val="24"/>
      <w:szCs w:val="24"/>
      <w:lang w:val="en-GB"/>
    </w:rPr>
  </w:style>
  <w:style w:type="character" w:customStyle="1" w:styleId="5Char">
    <w:name w:val="标题 5 Char"/>
    <w:aliases w:val="h5 Char1,Heading5 Char1"/>
    <w:link w:val="5"/>
    <w:rsid w:val="00E271B8"/>
    <w:rPr>
      <w:rFonts w:ascii="Arial" w:hAnsi="Arial" w:cs="Arial"/>
      <w:sz w:val="22"/>
      <w:szCs w:val="22"/>
      <w:lang w:val="en-GB"/>
    </w:rPr>
  </w:style>
  <w:style w:type="character" w:customStyle="1" w:styleId="6Char">
    <w:name w:val="标题 6 Char"/>
    <w:link w:val="6"/>
    <w:rsid w:val="00E271B8"/>
    <w:rPr>
      <w:rFonts w:ascii="Arial" w:hAnsi="Arial" w:cs="Arial"/>
      <w:lang w:val="en-GB"/>
    </w:rPr>
  </w:style>
  <w:style w:type="character" w:customStyle="1" w:styleId="7Char">
    <w:name w:val="标题 7 Char"/>
    <w:link w:val="7"/>
    <w:rsid w:val="00E271B8"/>
    <w:rPr>
      <w:rFonts w:ascii="Arial" w:hAnsi="Arial" w:cs="Arial"/>
      <w:lang w:val="en-GB"/>
    </w:rPr>
  </w:style>
  <w:style w:type="character" w:customStyle="1" w:styleId="8Char">
    <w:name w:val="标题 8 Char"/>
    <w:link w:val="8"/>
    <w:rsid w:val="00E271B8"/>
    <w:rPr>
      <w:rFonts w:ascii="Arial" w:hAnsi="Arial" w:cs="Arial"/>
      <w:lang w:val="en-GB"/>
    </w:rPr>
  </w:style>
  <w:style w:type="character" w:customStyle="1" w:styleId="9Char">
    <w:name w:val="标题 9 Char"/>
    <w:link w:val="9"/>
    <w:rsid w:val="00E271B8"/>
    <w:rPr>
      <w:rFonts w:ascii="Arial" w:hAnsi="Arial" w:cs="Arial"/>
      <w:lang w:val="en-GB"/>
    </w:rPr>
  </w:style>
  <w:style w:type="paragraph" w:styleId="HTML">
    <w:name w:val="HTML Address"/>
    <w:basedOn w:val="a1"/>
    <w:link w:val="HTMLChar"/>
    <w:unhideWhenUsed/>
    <w:rsid w:val="00E271B8"/>
    <w:pPr>
      <w:overflowPunct/>
      <w:autoSpaceDE/>
      <w:autoSpaceDN/>
      <w:adjustRightInd/>
      <w:spacing w:after="180"/>
      <w:jc w:val="left"/>
      <w:textAlignment w:val="auto"/>
    </w:pPr>
    <w:rPr>
      <w:rFonts w:ascii="Times New Roman" w:hAnsi="Times New Roman"/>
      <w:i/>
      <w:iCs/>
      <w:sz w:val="22"/>
      <w:lang w:eastAsia="en-US"/>
    </w:rPr>
  </w:style>
  <w:style w:type="character" w:customStyle="1" w:styleId="HTMLChar">
    <w:name w:val="HTML 地址 Char"/>
    <w:link w:val="HTML"/>
    <w:rsid w:val="00E271B8"/>
    <w:rPr>
      <w:rFonts w:ascii="Times New Roman" w:eastAsia="宋体" w:hAnsi="Times New Roman"/>
      <w:i/>
      <w:iCs/>
      <w:sz w:val="22"/>
      <w:lang w:val="en-GB" w:eastAsia="en-US"/>
    </w:rPr>
  </w:style>
  <w:style w:type="character" w:styleId="HTML0">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1">
    <w:name w:val="HTML Keyboard"/>
    <w:unhideWhenUsed/>
    <w:rsid w:val="00E271B8"/>
    <w:rPr>
      <w:rFonts w:ascii="Courier New" w:eastAsia="Times New Roman" w:hAnsi="Courier New" w:cs="Courier New" w:hint="default"/>
      <w:sz w:val="24"/>
      <w:szCs w:val="24"/>
    </w:rPr>
  </w:style>
  <w:style w:type="paragraph" w:styleId="HTML2">
    <w:name w:val="HTML Preformatted"/>
    <w:basedOn w:val="a1"/>
    <w:link w:val="HTMLChar0"/>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Char0">
    <w:name w:val="HTML 预设格式 Char"/>
    <w:link w:val="HTML2"/>
    <w:rsid w:val="00E271B8"/>
    <w:rPr>
      <w:rFonts w:ascii="Courier New" w:eastAsia="MS Mincho" w:hAnsi="Courier New" w:cs="Courier New"/>
      <w:sz w:val="22"/>
      <w:lang w:val="en-GB" w:eastAsia="en-US"/>
    </w:rPr>
  </w:style>
  <w:style w:type="character" w:styleId="HTML3">
    <w:name w:val="HTML Sample"/>
    <w:unhideWhenUsed/>
    <w:rsid w:val="00E271B8"/>
    <w:rPr>
      <w:rFonts w:ascii="Courier New" w:eastAsia="Times New Roman" w:hAnsi="Courier New" w:cs="Courier New" w:hint="default"/>
    </w:rPr>
  </w:style>
  <w:style w:type="character" w:styleId="HTML4">
    <w:name w:val="HTML Typewriter"/>
    <w:unhideWhenUsed/>
    <w:rsid w:val="00E271B8"/>
    <w:rPr>
      <w:rFonts w:ascii="Courier New" w:eastAsia="Times New Roman" w:hAnsi="Courier New" w:cs="Courier New" w:hint="default"/>
      <w:sz w:val="24"/>
      <w:szCs w:val="24"/>
    </w:rPr>
  </w:style>
  <w:style w:type="paragraph" w:styleId="afc">
    <w:name w:val="Normal Indent"/>
    <w:basedOn w:val="a1"/>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Char2">
    <w:name w:val="脚注文本 Char"/>
    <w:link w:val="ab"/>
    <w:rsid w:val="00E271B8"/>
    <w:rPr>
      <w:rFonts w:ascii="Arial" w:hAnsi="Arial"/>
      <w:sz w:val="16"/>
      <w:szCs w:val="16"/>
      <w:lang w:val="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afd">
    <w:name w:val="envelope address"/>
    <w:basedOn w:val="a1"/>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e">
    <w:name w:val="envelope return"/>
    <w:basedOn w:val="a1"/>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33">
    <w:name w:val="List Number 3"/>
    <w:basedOn w:val="a1"/>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44">
    <w:name w:val="List Number 4"/>
    <w:basedOn w:val="a1"/>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53">
    <w:name w:val="List Number 5"/>
    <w:basedOn w:val="a1"/>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f">
    <w:name w:val="Title"/>
    <w:basedOn w:val="a1"/>
    <w:link w:val="Chara"/>
    <w:qFormat/>
    <w:rsid w:val="00E271B8"/>
    <w:pPr>
      <w:overflowPunct/>
      <w:autoSpaceDE/>
      <w:autoSpaceDN/>
      <w:adjustRightInd/>
      <w:spacing w:before="240" w:after="60"/>
      <w:jc w:val="center"/>
      <w:textAlignment w:val="auto"/>
      <w:outlineLvl w:val="0"/>
    </w:pPr>
    <w:rPr>
      <w:rFonts w:cs="Arial"/>
      <w:b/>
      <w:bCs/>
      <w:sz w:val="32"/>
      <w:szCs w:val="32"/>
      <w:lang w:eastAsia="en-US"/>
    </w:rPr>
  </w:style>
  <w:style w:type="character" w:customStyle="1" w:styleId="Chara">
    <w:name w:val="标题 Char"/>
    <w:link w:val="aff"/>
    <w:rsid w:val="00E271B8"/>
    <w:rPr>
      <w:rFonts w:ascii="Arial" w:eastAsia="宋体" w:hAnsi="Arial" w:cs="Arial"/>
      <w:b/>
      <w:bCs/>
      <w:sz w:val="32"/>
      <w:szCs w:val="32"/>
      <w:lang w:val="en-GB" w:eastAsia="en-US"/>
    </w:rPr>
  </w:style>
  <w:style w:type="paragraph" w:styleId="aff0">
    <w:name w:val="Closing"/>
    <w:basedOn w:val="a1"/>
    <w:link w:val="Charb"/>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b">
    <w:name w:val="结束语 Char"/>
    <w:link w:val="aff0"/>
    <w:rsid w:val="00E271B8"/>
    <w:rPr>
      <w:rFonts w:ascii="Times New Roman" w:eastAsia="MS Mincho" w:hAnsi="Times New Roman"/>
      <w:sz w:val="22"/>
      <w:lang w:val="en-GB" w:eastAsia="en-US"/>
    </w:rPr>
  </w:style>
  <w:style w:type="paragraph" w:styleId="aff1">
    <w:name w:val="Signature"/>
    <w:basedOn w:val="a1"/>
    <w:link w:val="Charc"/>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c">
    <w:name w:val="签名 Char"/>
    <w:link w:val="aff1"/>
    <w:rsid w:val="00E271B8"/>
    <w:rPr>
      <w:rFonts w:ascii="Times New Roman" w:eastAsia="MS Mincho" w:hAnsi="Times New Roman"/>
      <w:sz w:val="22"/>
      <w:lang w:val="en-GB" w:eastAsia="en-US"/>
    </w:rPr>
  </w:style>
  <w:style w:type="character" w:customStyle="1" w:styleId="Char11">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aff2">
    <w:name w:val="Body Text Indent"/>
    <w:basedOn w:val="a1"/>
    <w:link w:val="Chard"/>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Chard">
    <w:name w:val="正文文本缩进 Char"/>
    <w:link w:val="aff2"/>
    <w:rsid w:val="00E271B8"/>
    <w:rPr>
      <w:rFonts w:ascii="Times New Roman" w:eastAsia="MS Mincho" w:hAnsi="Times New Roman"/>
      <w:sz w:val="22"/>
      <w:lang w:val="en-GB" w:eastAsia="en-US"/>
    </w:rPr>
  </w:style>
  <w:style w:type="paragraph" w:styleId="aff3">
    <w:name w:val="List Continue"/>
    <w:basedOn w:val="a1"/>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26">
    <w:name w:val="List Continue 2"/>
    <w:basedOn w:val="a1"/>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34">
    <w:name w:val="List Continue 3"/>
    <w:basedOn w:val="a1"/>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45">
    <w:name w:val="List Continue 4"/>
    <w:basedOn w:val="a1"/>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54">
    <w:name w:val="List Continue 5"/>
    <w:basedOn w:val="a1"/>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f4">
    <w:name w:val="Message Header"/>
    <w:basedOn w:val="a1"/>
    <w:link w:val="Chare"/>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Chare">
    <w:name w:val="信息标题 Char"/>
    <w:link w:val="aff4"/>
    <w:rsid w:val="00E271B8"/>
    <w:rPr>
      <w:rFonts w:ascii="Arial" w:eastAsia="MS Mincho" w:hAnsi="Arial" w:cs="Arial"/>
      <w:sz w:val="24"/>
      <w:szCs w:val="24"/>
      <w:shd w:val="pct20" w:color="auto" w:fill="auto"/>
      <w:lang w:val="en-GB" w:eastAsia="en-US"/>
    </w:rPr>
  </w:style>
  <w:style w:type="paragraph" w:styleId="aff5">
    <w:name w:val="Subtitle"/>
    <w:basedOn w:val="a1"/>
    <w:link w:val="Charf"/>
    <w:qFormat/>
    <w:rsid w:val="00E271B8"/>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character" w:customStyle="1" w:styleId="Charf">
    <w:name w:val="副标题 Char"/>
    <w:link w:val="aff5"/>
    <w:rsid w:val="00E271B8"/>
    <w:rPr>
      <w:rFonts w:ascii="Arial" w:eastAsia="宋体" w:hAnsi="Arial" w:cs="Arial"/>
      <w:b/>
      <w:bCs/>
      <w:kern w:val="28"/>
      <w:sz w:val="32"/>
      <w:szCs w:val="32"/>
      <w:lang w:val="en-GB" w:eastAsia="en-US"/>
    </w:rPr>
  </w:style>
  <w:style w:type="paragraph" w:styleId="aff6">
    <w:name w:val="Salutation"/>
    <w:basedOn w:val="a1"/>
    <w:next w:val="a1"/>
    <w:link w:val="Charf0"/>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f0">
    <w:name w:val="称呼 Char"/>
    <w:link w:val="aff6"/>
    <w:rsid w:val="00E271B8"/>
    <w:rPr>
      <w:rFonts w:ascii="Times New Roman" w:eastAsia="MS Mincho" w:hAnsi="Times New Roman"/>
      <w:sz w:val="22"/>
      <w:lang w:val="en-GB" w:eastAsia="en-US"/>
    </w:rPr>
  </w:style>
  <w:style w:type="paragraph" w:styleId="aff7">
    <w:name w:val="Date"/>
    <w:basedOn w:val="a1"/>
    <w:next w:val="a1"/>
    <w:link w:val="Charf1"/>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Charf1">
    <w:name w:val="日期 Char"/>
    <w:link w:val="aff7"/>
    <w:rsid w:val="00E271B8"/>
    <w:rPr>
      <w:rFonts w:ascii="Times New Roman" w:eastAsia="MS Mincho" w:hAnsi="Times New Roman"/>
      <w:sz w:val="22"/>
      <w:lang w:val="en-GB" w:eastAsia="en-US"/>
    </w:rPr>
  </w:style>
  <w:style w:type="paragraph" w:styleId="aff8">
    <w:name w:val="Body Text First Indent"/>
    <w:basedOn w:val="ac"/>
    <w:link w:val="Charf2"/>
    <w:unhideWhenUsed/>
    <w:rsid w:val="00E271B8"/>
    <w:pPr>
      <w:overflowPunct/>
      <w:autoSpaceDE/>
      <w:autoSpaceDN/>
      <w:adjustRightInd/>
      <w:ind w:firstLineChars="100" w:firstLine="420"/>
      <w:jc w:val="left"/>
      <w:textAlignment w:val="auto"/>
    </w:pPr>
    <w:rPr>
      <w:rFonts w:ascii="Times New Roman" w:hAnsi="Times New Roman"/>
      <w:sz w:val="22"/>
      <w:lang w:eastAsia="en-US"/>
    </w:rPr>
  </w:style>
  <w:style w:type="character" w:customStyle="1" w:styleId="Charf2">
    <w:name w:val="正文首行缩进 Char"/>
    <w:link w:val="aff8"/>
    <w:rsid w:val="00E271B8"/>
    <w:rPr>
      <w:rFonts w:ascii="Times New Roman" w:eastAsia="宋体" w:hAnsi="Times New Roman"/>
      <w:sz w:val="22"/>
      <w:lang w:val="en-GB" w:eastAsia="en-US"/>
    </w:rPr>
  </w:style>
  <w:style w:type="paragraph" w:styleId="27">
    <w:name w:val="Body Text First Indent 2"/>
    <w:basedOn w:val="aff2"/>
    <w:link w:val="2Char0"/>
    <w:unhideWhenUsed/>
    <w:rsid w:val="00E271B8"/>
    <w:pPr>
      <w:ind w:firstLineChars="200" w:firstLine="420"/>
    </w:pPr>
  </w:style>
  <w:style w:type="character" w:customStyle="1" w:styleId="2Char0">
    <w:name w:val="正文首行缩进 2 Char"/>
    <w:link w:val="27"/>
    <w:rsid w:val="00E271B8"/>
    <w:rPr>
      <w:rFonts w:ascii="Times New Roman" w:eastAsia="MS Mincho" w:hAnsi="Times New Roman"/>
      <w:sz w:val="22"/>
      <w:lang w:val="en-GB" w:eastAsia="en-US"/>
    </w:rPr>
  </w:style>
  <w:style w:type="paragraph" w:styleId="aff9">
    <w:name w:val="Note Heading"/>
    <w:basedOn w:val="a1"/>
    <w:next w:val="a1"/>
    <w:link w:val="Charf3"/>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Charf3">
    <w:name w:val="注释标题 Char"/>
    <w:link w:val="aff9"/>
    <w:rsid w:val="00E271B8"/>
    <w:rPr>
      <w:rFonts w:ascii="Times New Roman" w:eastAsia="MS Mincho" w:hAnsi="Times New Roman"/>
      <w:sz w:val="22"/>
      <w:lang w:val="en-GB" w:eastAsia="en-US"/>
    </w:rPr>
  </w:style>
  <w:style w:type="paragraph" w:styleId="28">
    <w:name w:val="Body Text 2"/>
    <w:basedOn w:val="a1"/>
    <w:link w:val="2Char1"/>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2Char1">
    <w:name w:val="正文文本 2 Char"/>
    <w:link w:val="28"/>
    <w:rsid w:val="00E271B8"/>
    <w:rPr>
      <w:rFonts w:ascii="Times New Roman" w:eastAsia="MS Mincho" w:hAnsi="Times New Roman"/>
      <w:sz w:val="22"/>
      <w:lang w:val="en-GB" w:eastAsia="en-US"/>
    </w:rPr>
  </w:style>
  <w:style w:type="paragraph" w:styleId="35">
    <w:name w:val="Body Text 3"/>
    <w:basedOn w:val="a1"/>
    <w:link w:val="3Char0"/>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3Char0">
    <w:name w:val="正文文本 3 Char"/>
    <w:link w:val="35"/>
    <w:rsid w:val="00E271B8"/>
    <w:rPr>
      <w:rFonts w:ascii="Times New Roman" w:eastAsia="MS Mincho" w:hAnsi="Times New Roman"/>
      <w:sz w:val="16"/>
      <w:szCs w:val="16"/>
      <w:lang w:val="en-GB" w:eastAsia="en-US"/>
    </w:rPr>
  </w:style>
  <w:style w:type="paragraph" w:styleId="29">
    <w:name w:val="Body Text Indent 2"/>
    <w:basedOn w:val="a1"/>
    <w:link w:val="2Char2"/>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2Char2">
    <w:name w:val="正文文本缩进 2 Char"/>
    <w:link w:val="29"/>
    <w:rsid w:val="00E271B8"/>
    <w:rPr>
      <w:rFonts w:ascii="Times New Roman" w:eastAsia="MS Mincho" w:hAnsi="Times New Roman"/>
      <w:sz w:val="22"/>
      <w:lang w:val="en-GB" w:eastAsia="en-US"/>
    </w:rPr>
  </w:style>
  <w:style w:type="paragraph" w:styleId="36">
    <w:name w:val="Body Text Indent 3"/>
    <w:basedOn w:val="a1"/>
    <w:link w:val="3Char2"/>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3Char2">
    <w:name w:val="正文文本缩进 3 Char"/>
    <w:link w:val="36"/>
    <w:rsid w:val="00E271B8"/>
    <w:rPr>
      <w:rFonts w:ascii="Times New Roman" w:eastAsia="MS Mincho" w:hAnsi="Times New Roman"/>
      <w:sz w:val="16"/>
      <w:szCs w:val="16"/>
      <w:lang w:val="en-GB" w:eastAsia="en-US"/>
    </w:rPr>
  </w:style>
  <w:style w:type="paragraph" w:styleId="affa">
    <w:name w:val="Block Text"/>
    <w:basedOn w:val="a1"/>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affb">
    <w:name w:val="Plain Text"/>
    <w:basedOn w:val="a1"/>
    <w:link w:val="Charf4"/>
    <w:uiPriority w:val="99"/>
    <w:unhideWhenUsed/>
    <w:rsid w:val="00E271B8"/>
    <w:pPr>
      <w:overflowPunct/>
      <w:autoSpaceDE/>
      <w:autoSpaceDN/>
      <w:adjustRightInd/>
      <w:spacing w:after="180"/>
      <w:jc w:val="left"/>
      <w:textAlignment w:val="auto"/>
    </w:pPr>
    <w:rPr>
      <w:rFonts w:ascii="宋体" w:hAnsi="Courier New" w:cs="Courier New"/>
      <w:sz w:val="21"/>
      <w:szCs w:val="21"/>
      <w:lang w:eastAsia="en-US"/>
    </w:rPr>
  </w:style>
  <w:style w:type="character" w:customStyle="1" w:styleId="Charf4">
    <w:name w:val="纯文本 Char"/>
    <w:link w:val="affb"/>
    <w:uiPriority w:val="99"/>
    <w:rsid w:val="00E271B8"/>
    <w:rPr>
      <w:rFonts w:ascii="宋体" w:eastAsia="宋体" w:hAnsi="Courier New" w:cs="Courier New"/>
      <w:sz w:val="21"/>
      <w:szCs w:val="21"/>
      <w:lang w:val="en-GB" w:eastAsia="en-US"/>
    </w:rPr>
  </w:style>
  <w:style w:type="paragraph" w:styleId="affc">
    <w:name w:val="E-mail Signature"/>
    <w:basedOn w:val="a1"/>
    <w:link w:val="Charf5"/>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f5">
    <w:name w:val="电子邮件签名 Char"/>
    <w:link w:val="affc"/>
    <w:rsid w:val="00E271B8"/>
    <w:rPr>
      <w:rFonts w:ascii="Times New Roman" w:eastAsia="MS Mincho" w:hAnsi="Times New Roman"/>
      <w:sz w:val="22"/>
      <w:lang w:val="en-GB" w:eastAsia="en-US"/>
    </w:rPr>
  </w:style>
  <w:style w:type="character" w:customStyle="1" w:styleId="Char8">
    <w:name w:val="批注主题 Char"/>
    <w:link w:val="af4"/>
    <w:rsid w:val="00E271B8"/>
    <w:rPr>
      <w:rFonts w:ascii="Arial" w:hAnsi="Arial"/>
      <w:b/>
      <w:bCs/>
      <w:lang w:val="en-GB"/>
    </w:rPr>
  </w:style>
  <w:style w:type="character" w:customStyle="1" w:styleId="Char5">
    <w:name w:val="批注框文本 Char"/>
    <w:link w:val="ae"/>
    <w:rsid w:val="00E271B8"/>
    <w:rPr>
      <w:rFonts w:ascii="Tahoma" w:hAnsi="Tahoma" w:cs="Tahoma"/>
      <w:sz w:val="16"/>
      <w:szCs w:val="16"/>
      <w:lang w:val="en-GB"/>
    </w:rPr>
  </w:style>
  <w:style w:type="character" w:customStyle="1" w:styleId="NOChar">
    <w:name w:val="NO Char"/>
    <w:qFormat/>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a1"/>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a1"/>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a1"/>
    <w:semiHidden/>
    <w:rsid w:val="00E271B8"/>
    <w:pPr>
      <w:overflowPunct/>
      <w:autoSpaceDE/>
      <w:autoSpaceDN/>
      <w:adjustRightInd/>
      <w:spacing w:after="160" w:line="240" w:lineRule="exact"/>
      <w:jc w:val="left"/>
      <w:textAlignment w:val="auto"/>
    </w:pPr>
    <w:rPr>
      <w:rFonts w:cs="Arial"/>
      <w:color w:val="0000FF"/>
      <w:kern w:val="2"/>
      <w:sz w:val="22"/>
      <w:lang w:val="en-US"/>
    </w:rPr>
  </w:style>
  <w:style w:type="paragraph" w:customStyle="1" w:styleId="memoheader">
    <w:name w:val="memo header"/>
    <w:aliases w:val="mh"/>
    <w:basedOn w:val="a1"/>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a1"/>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E271B8"/>
    <w:pPr>
      <w:widowControl w:val="0"/>
      <w:overflowPunct/>
      <w:autoSpaceDE/>
      <w:autoSpaceDN/>
      <w:adjustRightInd/>
      <w:spacing w:after="0"/>
      <w:textAlignment w:val="auto"/>
    </w:pPr>
    <w:rPr>
      <w:rFonts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1"/>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1">
    <w:name w:val="样式 (中文) 宋体 段后: 12 磅"/>
    <w:basedOn w:val="a1"/>
    <w:semiHidden/>
    <w:rsid w:val="00E271B8"/>
    <w:pPr>
      <w:overflowPunct/>
      <w:autoSpaceDE/>
      <w:autoSpaceDN/>
      <w:adjustRightInd/>
      <w:spacing w:after="240"/>
      <w:jc w:val="left"/>
      <w:textAlignment w:val="auto"/>
    </w:pPr>
    <w:rPr>
      <w:rFonts w:ascii="Times New Roman" w:hAnsi="Times New Roman" w:cs="宋体"/>
      <w:sz w:val="22"/>
      <w:lang w:eastAsia="en-US"/>
    </w:rPr>
  </w:style>
  <w:style w:type="paragraph" w:customStyle="1" w:styleId="Heading1b">
    <w:name w:val="Heading 1b"/>
    <w:basedOn w:val="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a">
    <w:name w:val="(文字) (文字)2"/>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40">
    <w:name w:val="标题4"/>
    <w:basedOn w:val="a1"/>
    <w:semiHidden/>
    <w:rsid w:val="00E271B8"/>
    <w:pPr>
      <w:numPr>
        <w:numId w:val="13"/>
      </w:num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
    <w:name w:val="Char Char Char Char Char Char Char Char Char Char"/>
    <w:basedOn w:val="a6"/>
    <w:semiHidden/>
    <w:rsid w:val="00E271B8"/>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affd">
    <w:name w:val="插图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affe">
    <w:name w:val="表格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done">
    <w:name w:val="done"/>
    <w:basedOn w:val="a1"/>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fff">
    <w:name w:val="样式 (中文) 宋体 两端对齐"/>
    <w:basedOn w:val="a1"/>
    <w:semiHidden/>
    <w:rsid w:val="00E271B8"/>
    <w:pPr>
      <w:spacing w:after="180"/>
      <w:textAlignment w:val="auto"/>
    </w:pPr>
    <w:rPr>
      <w:rFonts w:ascii="Times New Roman" w:hAnsi="Times New Roman" w:cs="宋体"/>
      <w:lang w:eastAsia="en-GB"/>
    </w:rPr>
  </w:style>
  <w:style w:type="paragraph" w:customStyle="1" w:styleId="Agreement">
    <w:name w:val="Agreement"/>
    <w:basedOn w:val="a1"/>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13">
    <w:name w:val="Table Simple 1"/>
    <w:basedOn w:val="a3"/>
    <w:unhideWhenUsed/>
    <w:rsid w:val="00E271B8"/>
    <w:pPr>
      <w:spacing w:after="180"/>
    </w:pPr>
    <w:rPr>
      <w:rFonts w:ascii="Times New Roman" w:eastAsia="MS Mincho" w:hAnsi="Times New Roman"/>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imple 2"/>
    <w:basedOn w:val="a3"/>
    <w:unhideWhenUsed/>
    <w:rsid w:val="00E271B8"/>
    <w:pPr>
      <w:spacing w:after="180"/>
    </w:pPr>
    <w:rPr>
      <w:rFonts w:ascii="Times New Roman" w:eastAsia="MS Mincho" w:hAnsi="Times New Roman"/>
      <w:lang w:val="sv-SE" w:eastAsia="sv-S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unhideWhenUsed/>
    <w:rsid w:val="00E271B8"/>
    <w:pPr>
      <w:spacing w:after="180"/>
    </w:pPr>
    <w:rPr>
      <w:rFonts w:ascii="Times New Roman" w:eastAsia="MS Mincho"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3"/>
    <w:unhideWhenUsed/>
    <w:rsid w:val="00E271B8"/>
    <w:pPr>
      <w:spacing w:after="180"/>
    </w:pPr>
    <w:rPr>
      <w:rFonts w:ascii="Times New Roman" w:eastAsia="MS Mincho"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unhideWhenUsed/>
    <w:rsid w:val="00E271B8"/>
    <w:pPr>
      <w:spacing w:after="180"/>
    </w:pPr>
    <w:rPr>
      <w:rFonts w:ascii="Times New Roman" w:eastAsia="MS Mincho" w:hAnsi="Times New Roman"/>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unhideWhenUsed/>
    <w:rsid w:val="00E271B8"/>
    <w:pPr>
      <w:spacing w:after="180"/>
    </w:pPr>
    <w:rPr>
      <w:rFonts w:ascii="Times New Roman" w:eastAsia="MS Mincho"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3"/>
    <w:unhideWhenUsed/>
    <w:rsid w:val="00E271B8"/>
    <w:pPr>
      <w:spacing w:after="180"/>
    </w:pPr>
    <w:rPr>
      <w:rFonts w:ascii="Times New Roman" w:eastAsia="MS Mincho" w:hAnsi="Times New Roman"/>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nhideWhenUsed/>
    <w:rsid w:val="00E271B8"/>
    <w:pPr>
      <w:spacing w:after="180"/>
    </w:pPr>
    <w:rPr>
      <w:rFonts w:ascii="Times New Roman" w:eastAsia="MS Mincho" w:hAnsi="Times New Roman"/>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3"/>
    <w:unhideWhenUsed/>
    <w:rsid w:val="00E271B8"/>
    <w:pPr>
      <w:spacing w:after="180"/>
    </w:pPr>
    <w:rPr>
      <w:rFonts w:ascii="Times New Roman" w:eastAsia="MS Mincho" w:hAnsi="Times New Roman"/>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3"/>
    <w:unhideWhenUsed/>
    <w:rsid w:val="00E271B8"/>
    <w:pPr>
      <w:spacing w:after="180"/>
    </w:pPr>
    <w:rPr>
      <w:rFonts w:ascii="Times New Roman" w:eastAsia="MS Mincho" w:hAnsi="Times New Roman"/>
      <w:b/>
      <w:bCs/>
      <w:lang w:val="sv-SE" w:eastAsia="sv-S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3"/>
    <w:unhideWhenUsed/>
    <w:rsid w:val="00E271B8"/>
    <w:pPr>
      <w:spacing w:after="180"/>
    </w:pPr>
    <w:rPr>
      <w:rFonts w:ascii="Times New Roman" w:eastAsia="MS Mincho" w:hAnsi="Times New Roman"/>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unhideWhenUsed/>
    <w:rsid w:val="00E271B8"/>
    <w:pPr>
      <w:spacing w:after="180"/>
    </w:pPr>
    <w:rPr>
      <w:rFonts w:ascii="Times New Roman" w:eastAsia="MS Mincho" w:hAnsi="Times New Roman"/>
      <w:lang w:val="sv-SE" w:eastAsia="sv-S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unhideWhenUsed/>
    <w:rsid w:val="00E271B8"/>
    <w:pPr>
      <w:spacing w:after="180"/>
    </w:pPr>
    <w:rPr>
      <w:rFonts w:ascii="Times New Roman" w:eastAsia="MS Mincho" w:hAnsi="Times New Roman"/>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3"/>
    <w:unhideWhenUsed/>
    <w:rsid w:val="00E271B8"/>
    <w:pPr>
      <w:spacing w:after="180"/>
    </w:pPr>
    <w:rPr>
      <w:rFonts w:ascii="Times New Roman" w:eastAsia="MS Mincho"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3"/>
    <w:unhideWhenUsed/>
    <w:rsid w:val="00E271B8"/>
    <w:pPr>
      <w:spacing w:after="180"/>
    </w:pPr>
    <w:rPr>
      <w:rFonts w:ascii="Times New Roman" w:eastAsia="MS Mincho" w:hAnsi="Times New Roman"/>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unhideWhenUsed/>
    <w:rsid w:val="00E271B8"/>
    <w:pPr>
      <w:spacing w:after="180"/>
    </w:pPr>
    <w:rPr>
      <w:rFonts w:ascii="Times New Roman" w:eastAsia="MS Mincho" w:hAnsi="Times New Roman"/>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3"/>
    <w:unhideWhenUsed/>
    <w:rsid w:val="00E271B8"/>
    <w:pPr>
      <w:spacing w:after="180"/>
    </w:pPr>
    <w:rPr>
      <w:rFonts w:ascii="Times New Roman" w:eastAsia="MS Mincho" w:hAnsi="Times New Roman"/>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unhideWhenUsed/>
    <w:rsid w:val="00E271B8"/>
    <w:pPr>
      <w:spacing w:after="180"/>
    </w:pPr>
    <w:rPr>
      <w:rFonts w:ascii="Times New Roman" w:eastAsia="MS Mincho" w:hAnsi="Times New Roman"/>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E271B8"/>
    <w:pPr>
      <w:spacing w:after="180"/>
    </w:pPr>
    <w:rPr>
      <w:rFonts w:ascii="Times New Roman" w:eastAsia="MS Mincho" w:hAnsi="Times New Roman"/>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3"/>
    <w:unhideWhenUsed/>
    <w:rsid w:val="00E271B8"/>
    <w:pPr>
      <w:spacing w:after="180"/>
    </w:pPr>
    <w:rPr>
      <w:rFonts w:ascii="Times New Roman" w:eastAsia="MS Mincho" w:hAnsi="Times New Roman"/>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3"/>
    <w:unhideWhenUsed/>
    <w:rsid w:val="00E271B8"/>
    <w:pPr>
      <w:spacing w:after="180"/>
    </w:pPr>
    <w:rPr>
      <w:rFonts w:ascii="Times New Roman" w:eastAsia="MS Mincho" w:hAnsi="Times New Roman"/>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nhideWhenUsed/>
    <w:rsid w:val="00E271B8"/>
    <w:pPr>
      <w:spacing w:after="180"/>
    </w:pPr>
    <w:rPr>
      <w:rFonts w:ascii="Times New Roman" w:eastAsia="MS Mincho" w:hAnsi="Times New Roman"/>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unhideWhenUsed/>
    <w:rsid w:val="00E271B8"/>
    <w:pPr>
      <w:spacing w:after="180"/>
    </w:pPr>
    <w:rPr>
      <w:rFonts w:ascii="Times New Roman" w:eastAsia="MS Mincho" w:hAnsi="Times New Roman"/>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3"/>
    <w:unhideWhenUsed/>
    <w:rsid w:val="00E271B8"/>
    <w:pPr>
      <w:spacing w:after="180"/>
    </w:pPr>
    <w:rPr>
      <w:rFonts w:ascii="Times New Roman" w:eastAsia="MS Mincho"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3"/>
    <w:unhideWhenUsed/>
    <w:rsid w:val="00E271B8"/>
    <w:pPr>
      <w:spacing w:after="180"/>
    </w:pPr>
    <w:rPr>
      <w:rFonts w:ascii="Times New Roman" w:eastAsia="MS Mincho"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3"/>
    <w:unhideWhenUsed/>
    <w:rsid w:val="00E271B8"/>
    <w:pPr>
      <w:spacing w:after="180"/>
    </w:pPr>
    <w:rPr>
      <w:rFonts w:ascii="Times New Roman" w:eastAsia="MS Mincho" w:hAnsi="Times New Roman"/>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unhideWhenUsed/>
    <w:rsid w:val="00E271B8"/>
    <w:pPr>
      <w:spacing w:after="180"/>
    </w:pPr>
    <w:rPr>
      <w:rFonts w:ascii="Times New Roman" w:eastAsia="MS Mincho"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9">
    <w:name w:val="Table 3D effects 1"/>
    <w:basedOn w:val="a3"/>
    <w:unhideWhenUsed/>
    <w:rsid w:val="00E271B8"/>
    <w:pPr>
      <w:spacing w:after="180"/>
    </w:pPr>
    <w:rPr>
      <w:rFonts w:ascii="Times New Roman" w:eastAsia="MS Mincho" w:hAnsi="Times New Roman"/>
      <w:lang w:val="sv-SE" w:eastAsia="sv-S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3"/>
    <w:unhideWhenUsed/>
    <w:rsid w:val="00E271B8"/>
    <w:pPr>
      <w:spacing w:after="180"/>
    </w:pPr>
    <w:rPr>
      <w:rFonts w:ascii="Times New Roman" w:eastAsia="MS Mincho" w:hAnsi="Times New Roman"/>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3"/>
    <w:unhideWhenUsed/>
    <w:rsid w:val="00E271B8"/>
    <w:pPr>
      <w:spacing w:after="180"/>
    </w:pPr>
    <w:rPr>
      <w:rFonts w:ascii="Times New Roman" w:eastAsia="MS Mincho" w:hAnsi="Times New Roman"/>
      <w:lang w:val="sv-SE" w:eastAsia="sv-S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Contemporary"/>
    <w:basedOn w:val="a3"/>
    <w:unhideWhenUsed/>
    <w:rsid w:val="00E271B8"/>
    <w:pPr>
      <w:spacing w:after="180"/>
    </w:pPr>
    <w:rPr>
      <w:rFonts w:ascii="Times New Roman" w:eastAsia="MS Mincho" w:hAnsi="Times New Roman"/>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1">
    <w:name w:val="Table Elegant"/>
    <w:basedOn w:val="a3"/>
    <w:unhideWhenUsed/>
    <w:rsid w:val="00E271B8"/>
    <w:pPr>
      <w:spacing w:after="180"/>
    </w:pPr>
    <w:rPr>
      <w:rFonts w:ascii="Times New Roman" w:eastAsia="MS Mincho" w:hAnsi="Times New Roman"/>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2">
    <w:name w:val="Table Professional"/>
    <w:basedOn w:val="a3"/>
    <w:unhideWhenUsed/>
    <w:rsid w:val="00E271B8"/>
    <w:pPr>
      <w:spacing w:after="180"/>
    </w:pPr>
    <w:rPr>
      <w:rFonts w:ascii="Times New Roman" w:eastAsia="MS Mincho"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E271B8"/>
    <w:pPr>
      <w:spacing w:after="180"/>
    </w:pPr>
    <w:rPr>
      <w:rFonts w:ascii="Times New Roman" w:eastAsia="MS Mincho" w:hAnsi="Times New Roman"/>
      <w:lang w:val="sv-SE" w:eastAsia="sv-S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unhideWhenUsed/>
    <w:rsid w:val="00E271B8"/>
    <w:pPr>
      <w:spacing w:after="180"/>
    </w:pPr>
    <w:rPr>
      <w:rFonts w:ascii="Times New Roman" w:eastAsia="MS Mincho" w:hAnsi="Times New Roman"/>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3"/>
    <w:unhideWhenUsed/>
    <w:rsid w:val="00E271B8"/>
    <w:pPr>
      <w:spacing w:after="180"/>
    </w:pPr>
    <w:rPr>
      <w:rFonts w:ascii="Times New Roman" w:eastAsia="MS Mincho" w:hAnsi="Times New Roman"/>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f3">
    <w:name w:val="Table Web 2"/>
    <w:basedOn w:val="a3"/>
    <w:unhideWhenUsed/>
    <w:rsid w:val="00E271B8"/>
    <w:pPr>
      <w:spacing w:after="180"/>
    </w:pPr>
    <w:rPr>
      <w:rFonts w:ascii="Times New Roman" w:eastAsia="MS Mincho" w:hAnsi="Times New Roman"/>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e">
    <w:name w:val="Table Web 3"/>
    <w:basedOn w:val="a3"/>
    <w:unhideWhenUsed/>
    <w:rsid w:val="00E271B8"/>
    <w:pPr>
      <w:spacing w:after="180"/>
    </w:pPr>
    <w:rPr>
      <w:rFonts w:ascii="Times New Roman" w:eastAsia="MS Mincho" w:hAnsi="Times New Roman"/>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3">
    <w:name w:val="Table Theme"/>
    <w:basedOn w:val="a3"/>
    <w:unhideWhenUsed/>
    <w:rsid w:val="00E271B8"/>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a">
    <w:name w:val="Outline List 3"/>
    <w:basedOn w:val="a4"/>
    <w:unhideWhenUsed/>
    <w:rsid w:val="00E271B8"/>
    <w:pPr>
      <w:numPr>
        <w:numId w:val="16"/>
      </w:numPr>
    </w:pPr>
  </w:style>
  <w:style w:type="numbering" w:styleId="111111">
    <w:name w:val="Outline List 1"/>
    <w:basedOn w:val="a4"/>
    <w:unhideWhenUsed/>
    <w:rsid w:val="00E271B8"/>
    <w:pPr>
      <w:numPr>
        <w:numId w:val="17"/>
      </w:numPr>
    </w:pPr>
  </w:style>
  <w:style w:type="numbering" w:styleId="1111110">
    <w:name w:val="Outline List 2"/>
    <w:basedOn w:val="a4"/>
    <w:unhideWhenUsed/>
    <w:rsid w:val="00E271B8"/>
    <w:pPr>
      <w:numPr>
        <w:numId w:val="18"/>
      </w:numPr>
    </w:pPr>
  </w:style>
  <w:style w:type="paragraph" w:customStyle="1" w:styleId="FL">
    <w:name w:val="FL"/>
    <w:basedOn w:val="a1"/>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qFormat/>
    <w:locked/>
    <w:rsid w:val="00A60B88"/>
    <w:rPr>
      <w:rFonts w:ascii="Arial" w:hAnsi="Arial"/>
      <w:lang w:val="en-GB" w:eastAsia="en-US"/>
    </w:rPr>
  </w:style>
  <w:style w:type="paragraph" w:customStyle="1" w:styleId="FirstChange">
    <w:name w:val="First Change"/>
    <w:basedOn w:val="a1"/>
    <w:rsid w:val="002148F3"/>
    <w:pPr>
      <w:overflowPunct/>
      <w:autoSpaceDE/>
      <w:autoSpaceDN/>
      <w:adjustRightInd/>
      <w:spacing w:after="180"/>
      <w:jc w:val="center"/>
      <w:textAlignment w:val="auto"/>
    </w:pPr>
    <w:rPr>
      <w:rFonts w:ascii="Times New Roman" w:hAnsi="Times New Roman"/>
      <w:color w:val="FF0000"/>
      <w:lang w:eastAsia="en-US"/>
    </w:rPr>
  </w:style>
  <w:style w:type="paragraph" w:customStyle="1" w:styleId="1c">
    <w:name w:val="正文1"/>
    <w:qFormat/>
    <w:rsid w:val="002148F3"/>
    <w:pPr>
      <w:spacing w:after="160" w:line="259" w:lineRule="auto"/>
      <w:jc w:val="both"/>
    </w:pPr>
    <w:rPr>
      <w:rFonts w:ascii="Times New Roman" w:hAnsi="Times New Roman"/>
      <w:kern w:val="2"/>
      <w:sz w:val="21"/>
      <w:szCs w:val="21"/>
    </w:rPr>
  </w:style>
  <w:style w:type="paragraph" w:customStyle="1" w:styleId="TALLeft0">
    <w:name w:val="TAL + Left:  0"/>
    <w:aliases w:val="25 cm,19 cm,4 cm"/>
    <w:basedOn w:val="TAL"/>
    <w:rsid w:val="002148F3"/>
    <w:pPr>
      <w:spacing w:line="0" w:lineRule="atLeast"/>
      <w:ind w:left="142"/>
    </w:pPr>
    <w:rPr>
      <w:lang w:eastAsia="en-GB"/>
    </w:rPr>
  </w:style>
  <w:style w:type="paragraph" w:customStyle="1" w:styleId="TALLeft050cm">
    <w:name w:val="TAL + Left:  050 cm"/>
    <w:basedOn w:val="TAL"/>
    <w:rsid w:val="002148F3"/>
    <w:pPr>
      <w:spacing w:line="0" w:lineRule="atLeast"/>
      <w:ind w:left="284"/>
    </w:pPr>
    <w:rPr>
      <w:lang w:eastAsia="en-GB"/>
    </w:rPr>
  </w:style>
  <w:style w:type="paragraph" w:customStyle="1" w:styleId="TALLeft00">
    <w:name w:val="TAL + Left: 0"/>
    <w:aliases w:val="75 cm"/>
    <w:basedOn w:val="TALLeft050cm"/>
    <w:rsid w:val="002148F3"/>
    <w:pPr>
      <w:ind w:left="425"/>
    </w:pPr>
  </w:style>
  <w:style w:type="paragraph" w:customStyle="1" w:styleId="TALLeft02cm">
    <w:name w:val="TAL + Left: 0.2 cm"/>
    <w:basedOn w:val="TAL"/>
    <w:qFormat/>
    <w:rsid w:val="002148F3"/>
    <w:pPr>
      <w:overflowPunct/>
      <w:autoSpaceDE/>
      <w:autoSpaceDN/>
      <w:adjustRightInd/>
      <w:ind w:left="113"/>
      <w:textAlignment w:val="auto"/>
    </w:pPr>
    <w:rPr>
      <w:bCs/>
      <w:noProof/>
    </w:rPr>
  </w:style>
  <w:style w:type="paragraph" w:customStyle="1" w:styleId="TALLeft04cm">
    <w:name w:val="TAL + Left: 0.4 cm"/>
    <w:basedOn w:val="TALLeft02cm"/>
    <w:qFormat/>
    <w:rsid w:val="002148F3"/>
    <w:pPr>
      <w:ind w:left="227"/>
    </w:pPr>
  </w:style>
  <w:style w:type="paragraph" w:customStyle="1" w:styleId="TALLeft06cm">
    <w:name w:val="TAL + Left: 0.6 cm"/>
    <w:basedOn w:val="TALLeft04cm"/>
    <w:qFormat/>
    <w:rsid w:val="002148F3"/>
    <w:pPr>
      <w:ind w:left="340"/>
    </w:pPr>
  </w:style>
  <w:style w:type="character" w:styleId="afff4">
    <w:name w:val="line number"/>
    <w:unhideWhenUsed/>
    <w:rsid w:val="002148F3"/>
  </w:style>
  <w:style w:type="character" w:customStyle="1" w:styleId="3GPPHeaderChar">
    <w:name w:val="3GPP_Header Char"/>
    <w:link w:val="3GPPHeader"/>
    <w:rsid w:val="002148F3"/>
    <w:rPr>
      <w:rFonts w:ascii="Arial" w:hAnsi="Arial"/>
      <w:b/>
      <w:sz w:val="24"/>
      <w:lang w:val="en-GB"/>
    </w:rPr>
  </w:style>
  <w:style w:type="character" w:customStyle="1" w:styleId="afff5">
    <w:name w:val="首标题"/>
    <w:rsid w:val="002148F3"/>
    <w:rPr>
      <w:rFonts w:ascii="Arial" w:eastAsia="宋体" w:hAnsi="Arial"/>
      <w:sz w:val="24"/>
      <w:lang w:val="en-US" w:eastAsia="zh-CN" w:bidi="ar-SA"/>
    </w:rPr>
  </w:style>
  <w:style w:type="character" w:styleId="afff6">
    <w:name w:val="Strong"/>
    <w:qFormat/>
    <w:rsid w:val="002148F3"/>
    <w:rPr>
      <w:rFonts w:eastAsia="宋体"/>
      <w:b/>
      <w:bCs/>
      <w:lang w:val="en-US" w:eastAsia="zh-CN" w:bidi="ar-SA"/>
    </w:rPr>
  </w:style>
  <w:style w:type="numbering" w:customStyle="1" w:styleId="1d">
    <w:name w:val="无列表1"/>
    <w:next w:val="a4"/>
    <w:uiPriority w:val="99"/>
    <w:semiHidden/>
    <w:unhideWhenUsed/>
    <w:rsid w:val="001C11D4"/>
  </w:style>
  <w:style w:type="table" w:customStyle="1" w:styleId="1e">
    <w:name w:val="网格型1"/>
    <w:basedOn w:val="a3"/>
    <w:next w:val="af7"/>
    <w:rsid w:val="001C11D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Left100cmCharChar0">
    <w:name w:val="TAL + Left:  1;00 cm Char Char"/>
    <w:rsid w:val="001C11D4"/>
    <w:rPr>
      <w:rFonts w:ascii="Arial" w:eastAsia="DengXian" w:hAnsi="Arial"/>
      <w:sz w:val="18"/>
      <w:lang w:eastAsia="en-GB"/>
    </w:rPr>
  </w:style>
  <w:style w:type="paragraph" w:styleId="afff7">
    <w:name w:val="index heading"/>
    <w:basedOn w:val="a1"/>
    <w:next w:val="a1"/>
    <w:rsid w:val="001C11D4"/>
    <w:pPr>
      <w:pBdr>
        <w:top w:val="single" w:sz="12" w:space="0" w:color="auto"/>
      </w:pBdr>
      <w:overflowPunct/>
      <w:autoSpaceDE/>
      <w:autoSpaceDN/>
      <w:adjustRightInd/>
      <w:spacing w:before="360" w:after="240"/>
      <w:jc w:val="left"/>
      <w:textAlignment w:val="auto"/>
    </w:pPr>
    <w:rPr>
      <w:rFonts w:ascii="Times New Roman" w:eastAsia="MS Mincho" w:hAnsi="Times New Roman"/>
      <w:b/>
      <w:i/>
      <w:sz w:val="26"/>
      <w:lang w:eastAsia="en-US"/>
    </w:rPr>
  </w:style>
  <w:style w:type="paragraph" w:customStyle="1" w:styleId="INDENT1">
    <w:name w:val="INDENT1"/>
    <w:basedOn w:val="a1"/>
    <w:rsid w:val="001C11D4"/>
    <w:pPr>
      <w:overflowPunct/>
      <w:autoSpaceDE/>
      <w:autoSpaceDN/>
      <w:adjustRightInd/>
      <w:spacing w:after="180"/>
      <w:ind w:left="851"/>
      <w:jc w:val="left"/>
      <w:textAlignment w:val="auto"/>
    </w:pPr>
    <w:rPr>
      <w:rFonts w:ascii="Times New Roman" w:eastAsia="MS Mincho" w:hAnsi="Times New Roman"/>
      <w:lang w:eastAsia="en-US"/>
    </w:rPr>
  </w:style>
  <w:style w:type="paragraph" w:customStyle="1" w:styleId="INDENT3">
    <w:name w:val="INDENT3"/>
    <w:basedOn w:val="a1"/>
    <w:rsid w:val="001C11D4"/>
    <w:pPr>
      <w:overflowPunct/>
      <w:autoSpaceDE/>
      <w:autoSpaceDN/>
      <w:adjustRightInd/>
      <w:spacing w:after="180"/>
      <w:ind w:left="1701" w:hanging="567"/>
      <w:jc w:val="left"/>
      <w:textAlignment w:val="auto"/>
    </w:pPr>
    <w:rPr>
      <w:rFonts w:ascii="Times New Roman" w:eastAsia="MS Mincho" w:hAnsi="Times New Roman"/>
      <w:lang w:eastAsia="en-US"/>
    </w:rPr>
  </w:style>
  <w:style w:type="paragraph" w:customStyle="1" w:styleId="FigureTitle">
    <w:name w:val="Figure_Title"/>
    <w:basedOn w:val="a1"/>
    <w:next w:val="a1"/>
    <w:rsid w:val="001C11D4"/>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a1"/>
    <w:rsid w:val="001C11D4"/>
    <w:pPr>
      <w:keepNext/>
      <w:keepLines/>
      <w:overflowPunct/>
      <w:autoSpaceDE/>
      <w:autoSpaceDN/>
      <w:adjustRightInd/>
      <w:spacing w:after="180"/>
      <w:jc w:val="left"/>
      <w:textAlignment w:val="auto"/>
    </w:pPr>
    <w:rPr>
      <w:rFonts w:ascii="Times New Roman" w:eastAsia="MS Mincho" w:hAnsi="Times New Roman"/>
      <w:b/>
      <w:lang w:eastAsia="en-US"/>
    </w:rPr>
  </w:style>
  <w:style w:type="paragraph" w:customStyle="1" w:styleId="CouvRecTitle">
    <w:name w:val="Couv Rec Title"/>
    <w:basedOn w:val="a1"/>
    <w:rsid w:val="001C11D4"/>
    <w:pPr>
      <w:keepNext/>
      <w:keepLines/>
      <w:overflowPunct/>
      <w:autoSpaceDE/>
      <w:autoSpaceDN/>
      <w:adjustRightInd/>
      <w:spacing w:before="240" w:after="180"/>
      <w:ind w:left="1418"/>
      <w:jc w:val="left"/>
      <w:textAlignment w:val="auto"/>
    </w:pPr>
    <w:rPr>
      <w:rFonts w:eastAsia="MS Mincho"/>
      <w:b/>
      <w:sz w:val="36"/>
      <w:lang w:val="en-US" w:eastAsia="en-US"/>
    </w:rPr>
  </w:style>
  <w:style w:type="paragraph" w:customStyle="1" w:styleId="TAJ">
    <w:name w:val="TAJ"/>
    <w:basedOn w:val="TH"/>
    <w:rsid w:val="001C11D4"/>
    <w:pPr>
      <w:overflowPunct/>
      <w:autoSpaceDE/>
      <w:autoSpaceDN/>
      <w:adjustRightInd/>
      <w:textAlignment w:val="auto"/>
    </w:pPr>
    <w:rPr>
      <w:rFonts w:eastAsia="MS Mincho"/>
      <w:lang w:eastAsia="x-none"/>
    </w:rPr>
  </w:style>
  <w:style w:type="paragraph" w:customStyle="1" w:styleId="BalloonText1">
    <w:name w:val="Balloon Text1"/>
    <w:basedOn w:val="a1"/>
    <w:semiHidden/>
    <w:rsid w:val="001C11D4"/>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CommentSubject1">
    <w:name w:val="Comment Subject1"/>
    <w:basedOn w:val="af3"/>
    <w:next w:val="af3"/>
    <w:semiHidden/>
    <w:rsid w:val="001C11D4"/>
    <w:pPr>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1"/>
    <w:rsid w:val="001C11D4"/>
    <w:pPr>
      <w:overflowPunct/>
      <w:autoSpaceDE/>
      <w:autoSpaceDN/>
      <w:adjustRightInd/>
      <w:ind w:left="1134" w:hanging="567"/>
      <w:jc w:val="left"/>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1"/>
    <w:rsid w:val="001C11D4"/>
    <w:pPr>
      <w:overflowPunct/>
      <w:autoSpaceDE/>
      <w:autoSpaceDN/>
      <w:adjustRightInd/>
      <w:spacing w:after="220"/>
      <w:ind w:left="1298"/>
      <w:jc w:val="left"/>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1"/>
    <w:next w:val="a1"/>
    <w:rsid w:val="001C11D4"/>
    <w:pPr>
      <w:widowControl w:val="0"/>
      <w:overflowPunct/>
      <w:autoSpaceDE/>
      <w:autoSpaceDN/>
      <w:adjustRightInd/>
      <w:spacing w:beforeLines="50" w:afterLines="50" w:after="180"/>
      <w:textAlignment w:val="auto"/>
      <w:outlineLvl w:val="1"/>
    </w:pPr>
    <w:rPr>
      <w:rFonts w:eastAsia="Arial"/>
      <w:kern w:val="2"/>
      <w:sz w:val="24"/>
      <w:szCs w:val="24"/>
      <w:lang w:eastAsia="ja-JP"/>
    </w:rPr>
  </w:style>
  <w:style w:type="paragraph" w:customStyle="1" w:styleId="ZchnZchn1">
    <w:name w:val="Zchn Zchn1"/>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1"/>
    <w:rsid w:val="001C11D4"/>
    <w:pPr>
      <w:overflowPunct/>
      <w:autoSpaceDE/>
      <w:autoSpaceDN/>
      <w:adjustRightInd/>
      <w:ind w:left="284" w:hanging="284"/>
      <w:jc w:val="left"/>
      <w:textAlignment w:val="auto"/>
    </w:pPr>
    <w:rPr>
      <w:rFonts w:eastAsia="MS Mincho"/>
      <w:szCs w:val="22"/>
      <w:lang w:eastAsia="en-US"/>
    </w:rPr>
  </w:style>
  <w:style w:type="paragraph" w:customStyle="1" w:styleId="BalloonText2">
    <w:name w:val="Balloon Text2"/>
    <w:basedOn w:val="a1"/>
    <w:semiHidden/>
    <w:rsid w:val="001C11D4"/>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1C11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1C11D4"/>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1"/>
    <w:rsid w:val="001C11D4"/>
    <w:pPr>
      <w:overflowPunct/>
      <w:autoSpaceDE/>
      <w:autoSpaceDN/>
      <w:adjustRightInd/>
      <w:spacing w:before="100" w:beforeAutospacing="1" w:after="100" w:afterAutospacing="1"/>
      <w:jc w:val="left"/>
      <w:textAlignment w:val="auto"/>
    </w:pPr>
    <w:rPr>
      <w:rFonts w:ascii="Times New Roman" w:eastAsia="MS Mincho" w:hAnsi="Times New Roman"/>
      <w:sz w:val="24"/>
      <w:szCs w:val="24"/>
      <w:lang w:val="en-US" w:eastAsia="ja-JP"/>
    </w:rPr>
  </w:style>
  <w:style w:type="character" w:customStyle="1" w:styleId="msoins00">
    <w:name w:val="msoins0"/>
    <w:rsid w:val="001C11D4"/>
    <w:rPr>
      <w:rFonts w:ascii="Arial" w:eastAsia="宋体" w:hAnsi="Arial" w:cs="Arial"/>
      <w:color w:val="0000FF"/>
      <w:kern w:val="2"/>
      <w:lang w:val="en-US" w:eastAsia="zh-CN" w:bidi="ar-SA"/>
    </w:rPr>
  </w:style>
  <w:style w:type="character" w:customStyle="1" w:styleId="B2Car">
    <w:name w:val="B2 Car"/>
    <w:rsid w:val="001C11D4"/>
    <w:rPr>
      <w:rFonts w:ascii="Times New Roman" w:hAnsi="Times New Roman"/>
      <w:lang w:val="en-GB"/>
    </w:rPr>
  </w:style>
  <w:style w:type="character" w:customStyle="1" w:styleId="B3Char">
    <w:name w:val="B3 Char"/>
    <w:rsid w:val="001C11D4"/>
    <w:rPr>
      <w:rFonts w:eastAsia="Times New Roman"/>
    </w:rPr>
  </w:style>
  <w:style w:type="numbering" w:customStyle="1" w:styleId="20">
    <w:name w:val="列表编号2"/>
    <w:basedOn w:val="a4"/>
    <w:rsid w:val="001C11D4"/>
    <w:pPr>
      <w:numPr>
        <w:numId w:val="23"/>
      </w:numPr>
    </w:pPr>
  </w:style>
  <w:style w:type="numbering" w:customStyle="1" w:styleId="10">
    <w:name w:val="项目编号1"/>
    <w:basedOn w:val="a4"/>
    <w:rsid w:val="001C11D4"/>
    <w:pPr>
      <w:numPr>
        <w:numId w:val="22"/>
      </w:numPr>
    </w:pPr>
  </w:style>
  <w:style w:type="character" w:customStyle="1" w:styleId="Char0">
    <w:name w:val="列表 Char"/>
    <w:link w:val="a8"/>
    <w:rsid w:val="001C11D4"/>
    <w:rPr>
      <w:rFonts w:ascii="Arial" w:hAnsi="Arial"/>
      <w:lang w:val="en-GB"/>
    </w:rPr>
  </w:style>
  <w:style w:type="character" w:customStyle="1" w:styleId="UnresolvedMention1">
    <w:name w:val="Unresolved Mention1"/>
    <w:uiPriority w:val="99"/>
    <w:semiHidden/>
    <w:unhideWhenUsed/>
    <w:rsid w:val="001C11D4"/>
    <w:rPr>
      <w:color w:val="605E5C"/>
      <w:shd w:val="clear" w:color="auto" w:fill="E1DFDD"/>
    </w:rPr>
  </w:style>
  <w:style w:type="paragraph" w:styleId="TOC">
    <w:name w:val="TOC Heading"/>
    <w:basedOn w:val="1"/>
    <w:next w:val="a1"/>
    <w:uiPriority w:val="39"/>
    <w:semiHidden/>
    <w:unhideWhenUsed/>
    <w:qFormat/>
    <w:rsid w:val="001C11D4"/>
    <w:pPr>
      <w:numPr>
        <w:numId w:val="0"/>
      </w:numPr>
      <w:pBdr>
        <w:top w:val="none" w:sz="0" w:space="0" w:color="auto"/>
      </w:pBdr>
      <w:overflowPunct/>
      <w:autoSpaceDE/>
      <w:autoSpaceDN/>
      <w:adjustRightInd/>
      <w:spacing w:before="480" w:after="0" w:line="276" w:lineRule="auto"/>
      <w:textAlignment w:val="auto"/>
      <w:outlineLvl w:val="9"/>
    </w:pPr>
    <w:rPr>
      <w:rFonts w:ascii="Cambria" w:eastAsia="Times New Roman" w:hAnsi="Cambria" w:cs="Times New Roman"/>
      <w:b/>
      <w:bCs/>
      <w:color w:val="365F91"/>
      <w:sz w:val="28"/>
      <w:szCs w:val="28"/>
      <w:lang w:val="en-US" w:eastAsia="en-US"/>
    </w:rPr>
  </w:style>
  <w:style w:type="character" w:customStyle="1" w:styleId="ProposalChar">
    <w:name w:val="Proposal Char"/>
    <w:link w:val="Proposal"/>
    <w:rsid w:val="001C11D4"/>
    <w:rPr>
      <w:rFonts w:ascii="Arial" w:hAnsi="Arial"/>
      <w:b/>
      <w:bCs/>
      <w:lang w:val="en-GB"/>
    </w:rPr>
  </w:style>
  <w:style w:type="paragraph" w:customStyle="1" w:styleId="Proposallist">
    <w:name w:val="Proposal list"/>
    <w:basedOn w:val="Proposal"/>
    <w:link w:val="ProposallistChar"/>
    <w:qFormat/>
    <w:rsid w:val="001C11D4"/>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1C11D4"/>
    <w:rPr>
      <w:rFonts w:ascii="Times New Roman" w:eastAsia="Times New Roman" w:hAnsi="Times New Roman"/>
      <w:b/>
      <w:lang w:val="en-GB" w:eastAsia="en-US"/>
    </w:rPr>
  </w:style>
  <w:style w:type="paragraph" w:customStyle="1" w:styleId="afff8">
    <w:name w:val="a"/>
    <w:basedOn w:val="CRCoverPage"/>
    <w:rsid w:val="001C11D4"/>
    <w:pPr>
      <w:tabs>
        <w:tab w:val="left" w:pos="1985"/>
      </w:tabs>
    </w:pPr>
    <w:rPr>
      <w:rFonts w:eastAsia="DengXian" w:cs="Arial"/>
      <w:b/>
      <w:bCs/>
      <w:color w:val="000000"/>
      <w:sz w:val="24"/>
      <w:szCs w:val="24"/>
      <w:lang w:val="en-US"/>
    </w:rPr>
  </w:style>
  <w:style w:type="paragraph" w:customStyle="1" w:styleId="Discussion">
    <w:name w:val="Discussion"/>
    <w:basedOn w:val="a1"/>
    <w:rsid w:val="001C11D4"/>
    <w:pPr>
      <w:overflowPunct/>
      <w:autoSpaceDE/>
      <w:autoSpaceDN/>
      <w:adjustRightInd/>
      <w:spacing w:after="180"/>
      <w:jc w:val="left"/>
      <w:textAlignment w:val="auto"/>
    </w:pPr>
    <w:rPr>
      <w:rFonts w:eastAsia="DengXian" w:cs="Arial"/>
      <w:lang w:eastAsia="en-US"/>
    </w:rPr>
  </w:style>
  <w:style w:type="character" w:customStyle="1" w:styleId="Mention1">
    <w:name w:val="Mention1"/>
    <w:uiPriority w:val="99"/>
    <w:semiHidden/>
    <w:unhideWhenUsed/>
    <w:rsid w:val="001C11D4"/>
    <w:rPr>
      <w:color w:val="2B579A"/>
      <w:shd w:val="clear" w:color="auto" w:fill="E6E6E6"/>
    </w:rPr>
  </w:style>
  <w:style w:type="character" w:customStyle="1" w:styleId="Char3">
    <w:name w:val="列表项目符号 Char"/>
    <w:link w:val="a0"/>
    <w:rsid w:val="001C11D4"/>
    <w:rPr>
      <w:rFonts w:ascii="Arial" w:hAnsi="Arial"/>
      <w:lang w:val="en-GB"/>
    </w:rPr>
  </w:style>
  <w:style w:type="character" w:customStyle="1" w:styleId="TFChar1">
    <w:name w:val="TF Char1"/>
    <w:rsid w:val="001C11D4"/>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1C11D4"/>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textintend1">
    <w:name w:val="text intend 1"/>
    <w:basedOn w:val="a1"/>
    <w:rsid w:val="001C11D4"/>
    <w:pPr>
      <w:tabs>
        <w:tab w:val="left" w:pos="992"/>
      </w:tabs>
      <w:overflowPunct/>
      <w:autoSpaceDE/>
      <w:autoSpaceDN/>
      <w:adjustRightInd/>
      <w:ind w:left="567" w:hanging="283"/>
      <w:textAlignment w:val="auto"/>
    </w:pPr>
    <w:rPr>
      <w:rFonts w:ascii="Times New Roman" w:eastAsia="MS Mincho" w:hAnsi="Times New Roman"/>
      <w:sz w:val="24"/>
      <w:lang w:val="en-US" w:eastAsia="en-US"/>
    </w:rPr>
  </w:style>
  <w:style w:type="character" w:customStyle="1" w:styleId="1f">
    <w:name w:val="标题 1 字符"/>
    <w:aliases w:val="H1 字符"/>
    <w:rsid w:val="00B70212"/>
    <w:rPr>
      <w:rFonts w:ascii="Arial" w:eastAsia="Times New Roman" w:hAnsi="Arial"/>
      <w:sz w:val="36"/>
      <w:lang w:val="en-GB" w:eastAsia="ko-KR" w:bidi="ar-SA"/>
    </w:rPr>
  </w:style>
  <w:style w:type="numbering" w:customStyle="1" w:styleId="2f4">
    <w:name w:val="无列表2"/>
    <w:next w:val="a4"/>
    <w:uiPriority w:val="99"/>
    <w:semiHidden/>
    <w:unhideWhenUsed/>
    <w:rsid w:val="0029759A"/>
  </w:style>
  <w:style w:type="character" w:customStyle="1" w:styleId="Mention">
    <w:name w:val="Mention"/>
    <w:uiPriority w:val="99"/>
    <w:semiHidden/>
    <w:unhideWhenUsed/>
    <w:rsid w:val="0029759A"/>
    <w:rPr>
      <w:color w:val="2B579A"/>
      <w:shd w:val="clear" w:color="auto" w:fill="E6E6E6"/>
    </w:rPr>
  </w:style>
  <w:style w:type="paragraph" w:customStyle="1" w:styleId="TALNotBold">
    <w:name w:val="TAL + Not Bold"/>
    <w:aliases w:val="Left"/>
    <w:basedOn w:val="TH"/>
    <w:link w:val="TALNotBoldChar"/>
    <w:rsid w:val="0029759A"/>
    <w:pPr>
      <w:keepNext w:val="0"/>
      <w:spacing w:before="0" w:after="240"/>
    </w:pPr>
    <w:rPr>
      <w:lang w:eastAsia="ko-KR"/>
    </w:rPr>
  </w:style>
  <w:style w:type="character" w:customStyle="1" w:styleId="TALNotBoldChar">
    <w:name w:val="TAL + Not Bold Char"/>
    <w:aliases w:val="Left Char"/>
    <w:link w:val="TALNotBold"/>
    <w:rsid w:val="0029759A"/>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2461617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2499837">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5.xml><?xml version="1.0" encoding="utf-8"?>
<ds:datastoreItem xmlns:ds="http://schemas.openxmlformats.org/officeDocument/2006/customXml" ds:itemID="{0E180903-3855-4765-AD71-3E742D6487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8AFBC5C-E279-4DE4-B6C8-8BC2A5472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53</TotalTime>
  <Pages>3</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CATT</dc:creator>
  <cp:lastModifiedBy>CATT</cp:lastModifiedBy>
  <cp:revision>25</cp:revision>
  <cp:lastPrinted>2018-06-26T09:14:00Z</cp:lastPrinted>
  <dcterms:created xsi:type="dcterms:W3CDTF">2023-11-03T06:05:00Z</dcterms:created>
  <dcterms:modified xsi:type="dcterms:W3CDTF">2024-02-18T07:06:00Z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_dlc_DocId">
    <vt:lpwstr>5NUHHDQN7SK2-1476151046-44262</vt:lpwstr>
  </property>
  <property fmtid="{D5CDD505-2E9C-101B-9397-08002B2CF9AE}" pid="18" name="_dlc_DocIdUrl">
    <vt:lpwstr>https://ericsson.sharepoint.com/sites/star/_layouts/15/DocIdRedir.aspx?ID=5NUHHDQN7SK2-1476151046-44262, 5NUHHDQN7SK2-1476151046-44262</vt:lpwstr>
  </property>
</Properties>
</file>